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DEC" w:rsidRPr="004D39D6" w:rsidRDefault="00276DEC" w:rsidP="00276DEC">
      <w:pPr>
        <w:pStyle w:val="a8"/>
        <w:jc w:val="both"/>
        <w:rPr>
          <w:sz w:val="22"/>
        </w:rPr>
      </w:pPr>
      <w:r>
        <w:rPr>
          <w:sz w:val="22"/>
        </w:rPr>
        <w:t>3GPP TSG-RAN WG3</w:t>
      </w:r>
      <w:r w:rsidR="00D21D62">
        <w:rPr>
          <w:rFonts w:eastAsiaTheme="minorEastAsia" w:hint="eastAsia"/>
          <w:sz w:val="22"/>
        </w:rPr>
        <w:t xml:space="preserve"> </w:t>
      </w:r>
      <w:r>
        <w:rPr>
          <w:rFonts w:hint="eastAsia"/>
          <w:sz w:val="22"/>
        </w:rPr>
        <w:t>#</w:t>
      </w:r>
      <w:r w:rsidRPr="004D39D6">
        <w:rPr>
          <w:sz w:val="22"/>
        </w:rPr>
        <w:t>97</w:t>
      </w:r>
      <w:r w:rsidRPr="004D39D6">
        <w:rPr>
          <w:sz w:val="22"/>
        </w:rPr>
        <w:tab/>
      </w:r>
      <w:r w:rsidRPr="004D39D6">
        <w:rPr>
          <w:sz w:val="22"/>
        </w:rPr>
        <w:tab/>
      </w:r>
      <w:r w:rsidRPr="004D39D6">
        <w:rPr>
          <w:sz w:val="22"/>
        </w:rPr>
        <w:tab/>
      </w:r>
      <w:r w:rsidRPr="004D39D6">
        <w:rPr>
          <w:sz w:val="22"/>
        </w:rPr>
        <w:tab/>
      </w:r>
      <w:r w:rsidRPr="004D39D6">
        <w:rPr>
          <w:sz w:val="22"/>
        </w:rPr>
        <w:tab/>
      </w:r>
      <w:r w:rsidRPr="004D39D6">
        <w:rPr>
          <w:sz w:val="22"/>
        </w:rPr>
        <w:tab/>
      </w:r>
      <w:r w:rsidRPr="004D39D6">
        <w:rPr>
          <w:sz w:val="22"/>
        </w:rPr>
        <w:tab/>
      </w:r>
      <w:r w:rsidRPr="004D39D6">
        <w:rPr>
          <w:rFonts w:hint="eastAsia"/>
          <w:sz w:val="22"/>
        </w:rPr>
        <w:tab/>
      </w:r>
      <w:r w:rsidRPr="004D39D6">
        <w:rPr>
          <w:rFonts w:hint="eastAsia"/>
          <w:sz w:val="22"/>
        </w:rPr>
        <w:tab/>
      </w:r>
      <w:r w:rsidRPr="004D39D6">
        <w:rPr>
          <w:rFonts w:hint="eastAsia"/>
          <w:sz w:val="22"/>
        </w:rPr>
        <w:tab/>
      </w:r>
      <w:r w:rsidRPr="004D39D6">
        <w:rPr>
          <w:rFonts w:hint="eastAsia"/>
          <w:sz w:val="22"/>
        </w:rPr>
        <w:tab/>
      </w:r>
      <w:r w:rsidRPr="004D39D6">
        <w:rPr>
          <w:sz w:val="22"/>
        </w:rPr>
        <w:t>R3-17</w:t>
      </w:r>
      <w:r w:rsidR="00C46CA8">
        <w:rPr>
          <w:rFonts w:asciiTheme="minorEastAsia" w:eastAsiaTheme="minorEastAsia" w:hAnsiTheme="minorEastAsia" w:hint="eastAsia"/>
          <w:sz w:val="22"/>
        </w:rPr>
        <w:t>3144</w:t>
      </w:r>
    </w:p>
    <w:p w:rsidR="00276DEC" w:rsidRPr="004D39D6" w:rsidRDefault="00276DEC" w:rsidP="00276DEC">
      <w:pPr>
        <w:pStyle w:val="a8"/>
        <w:jc w:val="both"/>
        <w:rPr>
          <w:sz w:val="22"/>
        </w:rPr>
      </w:pPr>
      <w:r w:rsidRPr="004D39D6">
        <w:rPr>
          <w:sz w:val="22"/>
        </w:rPr>
        <w:t>Berlin, Germany, 21-25 August 2017</w:t>
      </w:r>
    </w:p>
    <w:p w:rsidR="00276DEC" w:rsidRPr="00276DEC" w:rsidRDefault="00276DEC" w:rsidP="00276DEC">
      <w:pPr>
        <w:pStyle w:val="a8"/>
        <w:jc w:val="both"/>
        <w:rPr>
          <w:rFonts w:eastAsiaTheme="minorEastAsia"/>
          <w:bCs w:val="0"/>
          <w:noProof w:val="0"/>
          <w:sz w:val="24"/>
        </w:rPr>
      </w:pPr>
      <w:r w:rsidRPr="004D39D6">
        <w:rPr>
          <w:rFonts w:hint="eastAsia"/>
          <w:sz w:val="22"/>
        </w:rPr>
        <w:t xml:space="preserve">                                     </w:t>
      </w:r>
    </w:p>
    <w:p w:rsidR="00276DEC" w:rsidRPr="000C3112" w:rsidRDefault="00276DEC" w:rsidP="00276DEC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Pr="00FB1511">
        <w:rPr>
          <w:rFonts w:eastAsia="宋体" w:cs="Arial"/>
          <w:b/>
          <w:bCs/>
          <w:sz w:val="24"/>
          <w:lang w:eastAsia="zh-CN"/>
        </w:rPr>
        <w:t>10.</w:t>
      </w:r>
      <w:r w:rsidR="00C34814">
        <w:rPr>
          <w:rFonts w:eastAsia="宋体" w:cs="Arial" w:hint="eastAsia"/>
          <w:b/>
          <w:bCs/>
          <w:sz w:val="24"/>
          <w:lang w:eastAsia="zh-CN"/>
        </w:rPr>
        <w:t>2</w:t>
      </w:r>
    </w:p>
    <w:p w:rsidR="00276DEC" w:rsidRPr="00727D3A" w:rsidRDefault="00276DEC" w:rsidP="00276DEC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Pr="00727D3A">
        <w:rPr>
          <w:rFonts w:cs="Arial" w:hint="eastAsia"/>
          <w:b/>
          <w:bCs/>
          <w:sz w:val="24"/>
        </w:rPr>
        <w:t>CMCC</w:t>
      </w:r>
    </w:p>
    <w:p w:rsidR="00276DEC" w:rsidRPr="00727D3A" w:rsidRDefault="00276DEC" w:rsidP="00276DEC">
      <w:pPr>
        <w:ind w:left="1985" w:hanging="1985"/>
        <w:rPr>
          <w:rFonts w:cs="Arial"/>
          <w:b/>
          <w:bCs/>
          <w:sz w:val="24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r>
        <w:rPr>
          <w:rFonts w:eastAsiaTheme="minorEastAsia" w:cs="Arial" w:hint="eastAsia"/>
          <w:b/>
          <w:bCs/>
          <w:sz w:val="24"/>
        </w:rPr>
        <w:t>Slice Impact on Multi-Connectivity</w:t>
      </w:r>
    </w:p>
    <w:p w:rsidR="00276DEC" w:rsidRPr="00276DEC" w:rsidRDefault="00276DEC" w:rsidP="00276DEC">
      <w:pPr>
        <w:tabs>
          <w:tab w:val="left" w:pos="1985"/>
        </w:tabs>
        <w:rPr>
          <w:rFonts w:eastAsiaTheme="minorEastAsia"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 w:rsidR="00BD3BB8">
        <w:rPr>
          <w:rFonts w:eastAsiaTheme="minorEastAsia" w:cs="Arial" w:hint="eastAsia"/>
          <w:b/>
          <w:bCs/>
          <w:sz w:val="24"/>
        </w:rPr>
        <w:t>A</w:t>
      </w:r>
      <w:r w:rsidR="00187695">
        <w:rPr>
          <w:rFonts w:eastAsiaTheme="minorEastAsia" w:cs="Arial" w:hint="eastAsia"/>
          <w:b/>
          <w:bCs/>
          <w:sz w:val="24"/>
        </w:rPr>
        <w:t>pproval</w:t>
      </w:r>
    </w:p>
    <w:p w:rsidR="00F70727" w:rsidRDefault="00E90E49">
      <w:pPr>
        <w:pStyle w:val="1"/>
        <w:rPr>
          <w:rFonts w:ascii="Times New Roman" w:eastAsiaTheme="minorEastAsia" w:hAnsi="Times New Roman"/>
        </w:rPr>
      </w:pPr>
      <w:r w:rsidRPr="000843FD">
        <w:t>Introduction</w:t>
      </w:r>
    </w:p>
    <w:p w:rsidR="00F70727" w:rsidRDefault="00A23ADE">
      <w:pPr>
        <w:rPr>
          <w:rFonts w:eastAsiaTheme="minorEastAsia"/>
        </w:rPr>
      </w:pPr>
      <w:r>
        <w:rPr>
          <w:rFonts w:ascii="Times New Roman" w:eastAsiaTheme="minorEastAsia" w:hAnsi="Times New Roman"/>
        </w:rPr>
        <w:t xml:space="preserve">Last RAN3 meeting in Qingdao, slice impact on dual (multi) connectivity </w:t>
      </w:r>
      <w:r w:rsidRPr="00A23ADE">
        <w:rPr>
          <w:rFonts w:ascii="Times New Roman" w:eastAsiaTheme="minorEastAsia" w:hAnsi="Times New Roman"/>
        </w:rPr>
        <w:t>is discussed [</w:t>
      </w:r>
      <w:r w:rsidR="003B5AC1">
        <w:rPr>
          <w:rFonts w:ascii="Times New Roman" w:eastAsiaTheme="minorEastAsia" w:hAnsi="Times New Roman" w:hint="eastAsia"/>
        </w:rPr>
        <w:t>1</w:t>
      </w:r>
      <w:r w:rsidRPr="00A23ADE">
        <w:rPr>
          <w:rFonts w:ascii="Times New Roman" w:eastAsiaTheme="minorEastAsia" w:hAnsi="Times New Roman"/>
        </w:rPr>
        <w:t>]. It is proposed in [</w:t>
      </w:r>
      <w:r w:rsidR="003B5AC1">
        <w:rPr>
          <w:rFonts w:ascii="Times New Roman" w:eastAsiaTheme="minorEastAsia" w:hAnsi="Times New Roman" w:hint="eastAsia"/>
        </w:rPr>
        <w:t>1</w:t>
      </w:r>
      <w:r w:rsidRPr="00A23ADE">
        <w:rPr>
          <w:rFonts w:ascii="Times New Roman" w:eastAsiaTheme="minorEastAsia" w:hAnsi="Times New Roman"/>
        </w:rPr>
        <w:t>] that both SN selection in MN and RRM handling in SN should take into account slice information. This paper further propose</w:t>
      </w:r>
      <w:r w:rsidR="003E02C6">
        <w:rPr>
          <w:rFonts w:ascii="Times New Roman" w:eastAsiaTheme="minorEastAsia" w:hAnsi="Times New Roman" w:hint="eastAsia"/>
        </w:rPr>
        <w:t>s</w:t>
      </w:r>
      <w:r w:rsidRPr="00A23ADE">
        <w:rPr>
          <w:rFonts w:ascii="Times New Roman" w:eastAsiaTheme="minorEastAsia" w:hAnsi="Times New Roman"/>
        </w:rPr>
        <w:t xml:space="preserve"> </w:t>
      </w:r>
      <w:proofErr w:type="spellStart"/>
      <w:r w:rsidRPr="00A23ADE">
        <w:rPr>
          <w:rFonts w:ascii="Times New Roman" w:eastAsiaTheme="minorEastAsia" w:hAnsi="Times New Roman"/>
        </w:rPr>
        <w:t>pCR</w:t>
      </w:r>
      <w:proofErr w:type="spellEnd"/>
      <w:r w:rsidRPr="00A23ADE">
        <w:rPr>
          <w:rFonts w:ascii="Times New Roman" w:eastAsiaTheme="minorEastAsia" w:hAnsi="Times New Roman"/>
        </w:rPr>
        <w:t xml:space="preserve"> to include slic</w:t>
      </w:r>
      <w:r w:rsidR="00522267">
        <w:rPr>
          <w:rFonts w:ascii="Times New Roman" w:eastAsiaTheme="minorEastAsia" w:hAnsi="Times New Roman"/>
        </w:rPr>
        <w:t>e support in multi-connectivity</w:t>
      </w:r>
      <w:r w:rsidRPr="00A23ADE">
        <w:rPr>
          <w:rFonts w:ascii="Times New Roman" w:eastAsiaTheme="minorEastAsia" w:hAnsi="Times New Roman"/>
        </w:rPr>
        <w:t>.</w:t>
      </w:r>
    </w:p>
    <w:p w:rsidR="00021549" w:rsidRPr="000843FD" w:rsidRDefault="00021549" w:rsidP="00021549">
      <w:pPr>
        <w:pStyle w:val="1"/>
        <w:rPr>
          <w:rFonts w:eastAsiaTheme="minorEastAsia"/>
        </w:rPr>
      </w:pPr>
      <w:r w:rsidRPr="000843FD">
        <w:rPr>
          <w:rFonts w:hint="eastAsia"/>
        </w:rPr>
        <w:t>Discussion</w:t>
      </w:r>
    </w:p>
    <w:p w:rsidR="005C2604" w:rsidRPr="000843FD" w:rsidRDefault="005C2604" w:rsidP="005C2604">
      <w:pPr>
        <w:pStyle w:val="2"/>
        <w:ind w:left="578" w:hanging="578"/>
        <w:rPr>
          <w:rFonts w:eastAsiaTheme="minorEastAsia"/>
        </w:rPr>
      </w:pPr>
      <w:r w:rsidRPr="000843FD">
        <w:rPr>
          <w:rFonts w:hint="eastAsia"/>
        </w:rPr>
        <w:t xml:space="preserve">Use </w:t>
      </w:r>
      <w:r w:rsidR="00E705EC" w:rsidRPr="000843FD">
        <w:t xml:space="preserve">Case </w:t>
      </w:r>
      <w:r w:rsidR="00E705EC" w:rsidRPr="000843FD">
        <w:rPr>
          <w:rFonts w:hint="eastAsia"/>
        </w:rPr>
        <w:t>o</w:t>
      </w:r>
      <w:r w:rsidR="00E705EC" w:rsidRPr="000843FD">
        <w:t xml:space="preserve">f </w:t>
      </w:r>
      <w:r w:rsidR="00272213" w:rsidRPr="000843FD">
        <w:rPr>
          <w:rFonts w:hint="eastAsia"/>
        </w:rPr>
        <w:t>Slice(s)</w:t>
      </w:r>
      <w:r w:rsidR="00E705EC" w:rsidRPr="000843FD">
        <w:t xml:space="preserve"> </w:t>
      </w:r>
      <w:r w:rsidR="00E705EC" w:rsidRPr="000843FD">
        <w:rPr>
          <w:rFonts w:hint="eastAsia"/>
        </w:rPr>
        <w:t>o</w:t>
      </w:r>
      <w:r w:rsidR="00E705EC" w:rsidRPr="000843FD">
        <w:t xml:space="preserve">ver Multiple </w:t>
      </w:r>
      <w:r w:rsidR="000843FD">
        <w:rPr>
          <w:rFonts w:hint="eastAsia"/>
        </w:rPr>
        <w:t xml:space="preserve">RAN </w:t>
      </w:r>
      <w:r w:rsidR="00E705EC" w:rsidRPr="000843FD">
        <w:t>Nodes</w:t>
      </w:r>
    </w:p>
    <w:p w:rsidR="001C6207" w:rsidRPr="000843FD" w:rsidRDefault="005A37BF" w:rsidP="00BB7259">
      <w:pPr>
        <w:rPr>
          <w:rFonts w:ascii="Times New Roman" w:eastAsiaTheme="minorEastAsia" w:hAnsi="Times New Roman"/>
        </w:rPr>
      </w:pPr>
      <w:r w:rsidRPr="000843FD">
        <w:rPr>
          <w:rFonts w:ascii="Times New Roman" w:eastAsiaTheme="minorEastAsia" w:hAnsi="Times New Roman"/>
        </w:rPr>
        <w:t xml:space="preserve">Following the temporary assumption made by SA2, </w:t>
      </w:r>
      <w:r w:rsidRPr="000843FD">
        <w:rPr>
          <w:rFonts w:ascii="Times New Roman" w:eastAsiaTheme="minorEastAsia" w:hAnsi="Times New Roman" w:hint="eastAsia"/>
        </w:rPr>
        <w:t xml:space="preserve">the granularity of RAN availability is a registration area (RA). Different RAs are capable of supporting different slices. As in figure 1, the </w:t>
      </w:r>
      <w:proofErr w:type="spellStart"/>
      <w:r w:rsidR="00F11DCC" w:rsidRPr="000843FD">
        <w:rPr>
          <w:rFonts w:ascii="Times New Roman" w:eastAsiaTheme="minorEastAsia" w:hAnsi="Times New Roman" w:hint="eastAsia"/>
        </w:rPr>
        <w:t>eLTE</w:t>
      </w:r>
      <w:proofErr w:type="spellEnd"/>
      <w:r w:rsidR="00343877" w:rsidRPr="000843FD">
        <w:rPr>
          <w:rFonts w:ascii="Times New Roman" w:eastAsiaTheme="minorEastAsia" w:hAnsi="Times New Roman" w:hint="eastAsia"/>
        </w:rPr>
        <w:t xml:space="preserve"> </w:t>
      </w:r>
      <w:r w:rsidRPr="000843FD">
        <w:rPr>
          <w:rFonts w:ascii="Times New Roman" w:eastAsiaTheme="minorEastAsia" w:hAnsi="Times New Roman" w:hint="eastAsia"/>
        </w:rPr>
        <w:t xml:space="preserve">macro cell </w:t>
      </w:r>
      <w:r w:rsidR="00343877" w:rsidRPr="000843FD">
        <w:rPr>
          <w:rFonts w:ascii="Times New Roman" w:eastAsiaTheme="minorEastAsia" w:hAnsi="Times New Roman" w:hint="eastAsia"/>
        </w:rPr>
        <w:t>1</w:t>
      </w:r>
      <w:r w:rsidR="005A6EF4" w:rsidRPr="000843FD">
        <w:rPr>
          <w:rFonts w:ascii="Times New Roman" w:eastAsiaTheme="minorEastAsia" w:hAnsi="Times New Roman" w:hint="eastAsia"/>
        </w:rPr>
        <w:t xml:space="preserve"> is </w:t>
      </w:r>
      <w:r w:rsidRPr="000843FD">
        <w:rPr>
          <w:rFonts w:ascii="Times New Roman" w:eastAsiaTheme="minorEastAsia" w:hAnsi="Times New Roman" w:hint="eastAsia"/>
        </w:rPr>
        <w:t xml:space="preserve">configured with registration area 1 supporting network </w:t>
      </w:r>
      <w:r w:rsidRPr="000843FD">
        <w:rPr>
          <w:rFonts w:ascii="Times New Roman" w:eastAsiaTheme="minorEastAsia" w:hAnsi="Times New Roman"/>
        </w:rPr>
        <w:t>slice</w:t>
      </w:r>
      <w:r w:rsidRPr="000843FD">
        <w:rPr>
          <w:rFonts w:ascii="Times New Roman" w:eastAsiaTheme="minorEastAsia" w:hAnsi="Times New Roman" w:hint="eastAsia"/>
        </w:rPr>
        <w:t xml:space="preserve"> ID </w:t>
      </w:r>
      <w:r w:rsidR="005A6EF4" w:rsidRPr="000843FD">
        <w:rPr>
          <w:rFonts w:ascii="Times New Roman" w:eastAsiaTheme="minorEastAsia" w:hAnsi="Times New Roman" w:hint="eastAsia"/>
        </w:rPr>
        <w:t>{1,2,3}</w:t>
      </w:r>
      <w:r w:rsidRPr="000843FD">
        <w:rPr>
          <w:rFonts w:ascii="Times New Roman" w:eastAsiaTheme="minorEastAsia" w:hAnsi="Times New Roman"/>
        </w:rPr>
        <w:t>, while the overlapping</w:t>
      </w:r>
      <w:r w:rsidR="005A6EF4" w:rsidRPr="000843FD">
        <w:rPr>
          <w:rFonts w:ascii="Times New Roman" w:eastAsiaTheme="minorEastAsia" w:hAnsi="Times New Roman" w:hint="eastAsia"/>
        </w:rPr>
        <w:t xml:space="preserve"> NR </w:t>
      </w:r>
      <w:r w:rsidRPr="000843FD">
        <w:rPr>
          <w:rFonts w:ascii="Times New Roman" w:eastAsiaTheme="minorEastAsia" w:hAnsi="Times New Roman"/>
        </w:rPr>
        <w:t>smal</w:t>
      </w:r>
      <w:r w:rsidR="00343877" w:rsidRPr="000843FD">
        <w:rPr>
          <w:rFonts w:ascii="Times New Roman" w:eastAsiaTheme="minorEastAsia" w:hAnsi="Times New Roman"/>
        </w:rPr>
        <w:t>l cell</w:t>
      </w:r>
      <w:r w:rsidR="00343877" w:rsidRPr="000843FD">
        <w:rPr>
          <w:rFonts w:ascii="Times New Roman" w:eastAsiaTheme="minorEastAsia" w:hAnsi="Times New Roman" w:hint="eastAsia"/>
        </w:rPr>
        <w:t xml:space="preserve"> 1 and 2 </w:t>
      </w:r>
      <w:r w:rsidRPr="000843FD">
        <w:rPr>
          <w:rFonts w:ascii="Times New Roman" w:eastAsiaTheme="minorEastAsia" w:hAnsi="Times New Roman"/>
        </w:rPr>
        <w:t xml:space="preserve">are configured with registration area 2 supporting network slice ID </w:t>
      </w:r>
      <w:r w:rsidR="005A6EF4" w:rsidRPr="000843FD">
        <w:rPr>
          <w:rFonts w:ascii="Times New Roman" w:eastAsiaTheme="minorEastAsia" w:hAnsi="Times New Roman" w:hint="eastAsia"/>
        </w:rPr>
        <w:t xml:space="preserve">{1,3}, and the NR small cell 3 is configured with registration area 3 supporting only slice ID 1 </w:t>
      </w:r>
      <w:r w:rsidRPr="000843FD">
        <w:rPr>
          <w:rFonts w:ascii="Times New Roman" w:eastAsiaTheme="minorEastAsia" w:hAnsi="Times New Roman" w:hint="eastAsia"/>
        </w:rPr>
        <w:t xml:space="preserve">. To be specific, </w:t>
      </w:r>
      <w:r w:rsidR="005A6EF4" w:rsidRPr="000843FD">
        <w:rPr>
          <w:rFonts w:ascii="Times New Roman" w:eastAsiaTheme="minorEastAsia" w:hAnsi="Times New Roman" w:hint="eastAsia"/>
        </w:rPr>
        <w:t xml:space="preserve">slice ID 1 refers to default slice, </w:t>
      </w:r>
      <w:r w:rsidRPr="000843FD">
        <w:rPr>
          <w:rFonts w:ascii="Times New Roman" w:eastAsiaTheme="minorEastAsia" w:hAnsi="Times New Roman" w:hint="eastAsia"/>
        </w:rPr>
        <w:t xml:space="preserve">slice ID 2 </w:t>
      </w:r>
      <w:r w:rsidR="00343877" w:rsidRPr="000843FD">
        <w:rPr>
          <w:rFonts w:ascii="Times New Roman" w:eastAsiaTheme="minorEastAsia" w:hAnsi="Times New Roman" w:hint="eastAsia"/>
        </w:rPr>
        <w:t>refers to</w:t>
      </w:r>
      <w:r w:rsidRPr="000843FD">
        <w:rPr>
          <w:rFonts w:ascii="Times New Roman" w:eastAsiaTheme="minorEastAsia" w:hAnsi="Times New Roman" w:hint="eastAsia"/>
        </w:rPr>
        <w:t xml:space="preserve"> voice slice, while slice 3 </w:t>
      </w:r>
      <w:r w:rsidR="005A6EF4" w:rsidRPr="000843FD">
        <w:rPr>
          <w:rFonts w:ascii="Times New Roman" w:eastAsiaTheme="minorEastAsia" w:hAnsi="Times New Roman" w:hint="eastAsia"/>
        </w:rPr>
        <w:t xml:space="preserve">is a </w:t>
      </w:r>
      <w:r w:rsidRPr="000843FD">
        <w:rPr>
          <w:rFonts w:ascii="Times New Roman" w:eastAsiaTheme="minorEastAsia" w:hAnsi="Times New Roman" w:hint="eastAsia"/>
        </w:rPr>
        <w:t xml:space="preserve">local </w:t>
      </w:r>
      <w:proofErr w:type="spellStart"/>
      <w:r w:rsidRPr="000843FD">
        <w:rPr>
          <w:rFonts w:ascii="Times New Roman" w:eastAsiaTheme="minorEastAsia" w:hAnsi="Times New Roman" w:hint="eastAsia"/>
        </w:rPr>
        <w:t>eMBB</w:t>
      </w:r>
      <w:proofErr w:type="spellEnd"/>
      <w:r w:rsidRPr="000843FD">
        <w:rPr>
          <w:rFonts w:ascii="Times New Roman" w:eastAsiaTheme="minorEastAsia" w:hAnsi="Times New Roman" w:hint="eastAsia"/>
        </w:rPr>
        <w:t xml:space="preserve"> slice, e.g. live broadcast within a </w:t>
      </w:r>
      <w:r w:rsidRPr="000843FD">
        <w:rPr>
          <w:rFonts w:ascii="Times New Roman" w:eastAsiaTheme="minorEastAsia" w:hAnsi="Times New Roman"/>
        </w:rPr>
        <w:t xml:space="preserve">venue. </w:t>
      </w:r>
    </w:p>
    <w:p w:rsidR="005A37BF" w:rsidRPr="000843FD" w:rsidRDefault="002E0234" w:rsidP="00BB7259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Suppose UE 1 is on a call by slice 2 while entering the </w:t>
      </w:r>
      <w:proofErr w:type="gramStart"/>
      <w:r>
        <w:rPr>
          <w:rFonts w:ascii="Times New Roman" w:eastAsiaTheme="minorEastAsia" w:hAnsi="Times New Roman"/>
        </w:rPr>
        <w:t>venue,</w:t>
      </w:r>
      <w:proofErr w:type="gramEnd"/>
      <w:r>
        <w:rPr>
          <w:rFonts w:ascii="Times New Roman" w:eastAsiaTheme="minorEastAsia" w:hAnsi="Times New Roman"/>
        </w:rPr>
        <w:t xml:space="preserve"> and its owner may simultaneously want to watch the brilliant live show. However, macro cell 1 does not have ample resources for the live show. At this time, best experience could be achieved if UE1 could be simultaneously associated to macro cell 1 and small cell 2. On the other side, even if UE 1 requests only slice 3, simultaneously associated to macro cell 1 and small cell 2, could help guarantee both coverage and capacity.</w:t>
      </w:r>
    </w:p>
    <w:p w:rsidR="002937B7" w:rsidRPr="000843FD" w:rsidRDefault="000603E2" w:rsidP="00B91F34">
      <w:pPr>
        <w:jc w:val="center"/>
        <w:rPr>
          <w:rFonts w:ascii="Times New Roman" w:eastAsiaTheme="minorEastAsia" w:hAnsi="Times New Roman"/>
        </w:rPr>
      </w:pPr>
      <w:r w:rsidRPr="000843FD">
        <w:rPr>
          <w:rFonts w:ascii="Times New Roman" w:hAnsi="Times New Roman"/>
        </w:rPr>
        <w:object w:dxaOrig="8129" w:dyaOrig="5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9pt;height:137.1pt" o:ole="">
            <v:imagedata r:id="rId8" o:title="" grayscale="t"/>
          </v:shape>
          <o:OLEObject Type="Embed" ProgID="Visio.Drawing.11" ShapeID="_x0000_i1025" DrawAspect="Content" ObjectID="_1564036032" r:id="rId9"/>
        </w:object>
      </w:r>
    </w:p>
    <w:p w:rsidR="002937B7" w:rsidRPr="000843FD" w:rsidRDefault="002E0234" w:rsidP="00B91F34">
      <w:pPr>
        <w:jc w:val="center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Figure 1. </w:t>
      </w:r>
      <w:r>
        <w:rPr>
          <w:rFonts w:ascii="Times New Roman" w:hAnsi="Times New Roman"/>
        </w:rPr>
        <w:t>UE simultaneously requests two slices from different RAN nodes</w:t>
      </w:r>
    </w:p>
    <w:p w:rsidR="00FB3B0C" w:rsidRPr="000843FD" w:rsidRDefault="002E0234" w:rsidP="00640DE7">
      <w:pPr>
        <w:snapToGrid w:val="0"/>
        <w:spacing w:after="160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lastRenderedPageBreak/>
        <w:t xml:space="preserve">Observation 1: </w:t>
      </w:r>
      <w:r w:rsidR="006B6F6D" w:rsidRPr="006B6F6D">
        <w:rPr>
          <w:rFonts w:ascii="Times New Roman" w:eastAsiaTheme="minorEastAsia" w:hAnsi="Times New Roman"/>
          <w:b/>
        </w:rPr>
        <w:t>UE may be simultaneously associated to different RAN nodes for one or more slices. On the one hand, UE</w:t>
      </w:r>
      <w:r>
        <w:rPr>
          <w:rFonts w:ascii="Times New Roman" w:eastAsiaTheme="minorEastAsia" w:hAnsi="Times New Roman"/>
          <w:b/>
        </w:rPr>
        <w:t xml:space="preserve"> is associated to </w:t>
      </w:r>
      <w:r w:rsidR="006B6F6D" w:rsidRPr="006B6F6D">
        <w:rPr>
          <w:rFonts w:ascii="Times New Roman" w:eastAsiaTheme="minorEastAsia" w:hAnsi="Times New Roman"/>
          <w:b/>
        </w:rPr>
        <w:t>e.g. two</w:t>
      </w:r>
      <w:r>
        <w:rPr>
          <w:rFonts w:ascii="Times New Roman" w:eastAsiaTheme="minorEastAsia" w:hAnsi="Times New Roman"/>
          <w:b/>
        </w:rPr>
        <w:t xml:space="preserve"> RAN nodes, each supporting </w:t>
      </w:r>
      <w:r w:rsidR="006B6F6D" w:rsidRPr="006B6F6D">
        <w:rPr>
          <w:rFonts w:ascii="Times New Roman" w:eastAsiaTheme="minorEastAsia" w:hAnsi="Times New Roman"/>
          <w:b/>
        </w:rPr>
        <w:t>a different slice</w:t>
      </w:r>
      <w:r>
        <w:rPr>
          <w:rFonts w:ascii="Times New Roman" w:eastAsiaTheme="minorEastAsia" w:hAnsi="Times New Roman"/>
          <w:b/>
        </w:rPr>
        <w:t xml:space="preserve">; </w:t>
      </w:r>
      <w:r w:rsidR="006B6F6D" w:rsidRPr="006B6F6D">
        <w:rPr>
          <w:rFonts w:ascii="Times New Roman" w:eastAsiaTheme="minorEastAsia" w:hAnsi="Times New Roman"/>
          <w:b/>
        </w:rPr>
        <w:t xml:space="preserve">on the other hand, </w:t>
      </w:r>
      <w:r>
        <w:rPr>
          <w:rFonts w:ascii="Times New Roman" w:eastAsiaTheme="minorEastAsia" w:hAnsi="Times New Roman"/>
          <w:b/>
        </w:rPr>
        <w:t>UE is associated to multiple RAN nodes for traffic offloading of a single slice.</w:t>
      </w:r>
    </w:p>
    <w:p w:rsidR="005C2604" w:rsidRPr="000843FD" w:rsidRDefault="002E0234" w:rsidP="003A2C84">
      <w:pPr>
        <w:pStyle w:val="2"/>
        <w:ind w:left="578" w:hanging="578"/>
      </w:pPr>
      <w:r>
        <w:t xml:space="preserve">Slice Impact on </w:t>
      </w:r>
      <w:r w:rsidR="005350C5">
        <w:rPr>
          <w:rFonts w:eastAsiaTheme="minorEastAsia" w:hint="eastAsia"/>
        </w:rPr>
        <w:t>Multi-Connectivity</w:t>
      </w:r>
    </w:p>
    <w:p w:rsidR="000603E2" w:rsidRPr="000843FD" w:rsidRDefault="005350C5" w:rsidP="000843FD">
      <w:pPr>
        <w:rPr>
          <w:rFonts w:ascii="Times New Roman" w:eastAsiaTheme="minorEastAsia" w:hAnsi="Times New Roman"/>
        </w:rPr>
      </w:pPr>
      <w:r w:rsidRPr="00522267">
        <w:rPr>
          <w:rFonts w:ascii="Times New Roman" w:eastAsiaTheme="minorEastAsia" w:hAnsi="Times New Roman" w:hint="eastAsia"/>
        </w:rPr>
        <w:t>Multi-Connectivity</w:t>
      </w:r>
      <w:r w:rsidR="002E0234">
        <w:rPr>
          <w:rFonts w:ascii="Times New Roman" w:eastAsiaTheme="minorEastAsia" w:hAnsi="Times New Roman"/>
        </w:rPr>
        <w:t xml:space="preserve"> can be a straightforward solution to figure 1 scenario. While macro is the </w:t>
      </w:r>
      <w:r w:rsidR="000603E2">
        <w:rPr>
          <w:rFonts w:ascii="Times New Roman" w:eastAsiaTheme="minorEastAsia" w:hAnsi="Times New Roman" w:hint="eastAsia"/>
        </w:rPr>
        <w:t>m</w:t>
      </w:r>
      <w:r w:rsidR="002E0234">
        <w:rPr>
          <w:rFonts w:ascii="Times New Roman" w:eastAsiaTheme="minorEastAsia" w:hAnsi="Times New Roman"/>
        </w:rPr>
        <w:t xml:space="preserve">aster </w:t>
      </w:r>
      <w:r w:rsidR="000603E2">
        <w:rPr>
          <w:rFonts w:ascii="Times New Roman" w:eastAsiaTheme="minorEastAsia" w:hAnsi="Times New Roman" w:hint="eastAsia"/>
        </w:rPr>
        <w:t>n</w:t>
      </w:r>
      <w:r w:rsidR="002E0234">
        <w:rPr>
          <w:rFonts w:ascii="Times New Roman" w:eastAsiaTheme="minorEastAsia" w:hAnsi="Times New Roman"/>
        </w:rPr>
        <w:t xml:space="preserve">ode (MN), small cell can be added as a </w:t>
      </w:r>
      <w:r w:rsidR="000603E2">
        <w:rPr>
          <w:rFonts w:ascii="Times New Roman" w:eastAsiaTheme="minorEastAsia" w:hAnsi="Times New Roman" w:hint="eastAsia"/>
        </w:rPr>
        <w:t>s</w:t>
      </w:r>
      <w:r w:rsidR="000603E2">
        <w:rPr>
          <w:rFonts w:ascii="Times New Roman" w:eastAsiaTheme="minorEastAsia" w:hAnsi="Times New Roman"/>
        </w:rPr>
        <w:t xml:space="preserve">econdary </w:t>
      </w:r>
      <w:r w:rsidR="000603E2">
        <w:rPr>
          <w:rFonts w:ascii="Times New Roman" w:eastAsiaTheme="minorEastAsia" w:hAnsi="Times New Roman" w:hint="eastAsia"/>
        </w:rPr>
        <w:t>n</w:t>
      </w:r>
      <w:r w:rsidR="000603E2">
        <w:rPr>
          <w:rFonts w:ascii="Times New Roman" w:eastAsiaTheme="minorEastAsia" w:hAnsi="Times New Roman"/>
        </w:rPr>
        <w:t xml:space="preserve">ode </w:t>
      </w:r>
      <w:r w:rsidR="002E0234">
        <w:rPr>
          <w:rFonts w:ascii="Times New Roman" w:eastAsiaTheme="minorEastAsia" w:hAnsi="Times New Roman"/>
        </w:rPr>
        <w:t xml:space="preserve">(SN) to serve new slice 3 session. As UE1 is in the coverage of small cell 2 and small cell 3, both small cell 2 and 3 are promising SN candidates for UE1. And MN is responsible to select the appropriate one. </w:t>
      </w:r>
    </w:p>
    <w:p w:rsidR="000843FD" w:rsidRDefault="007C4561" w:rsidP="00742F3E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Based on the agreement </w:t>
      </w:r>
      <w:r w:rsidR="003B5AC1">
        <w:rPr>
          <w:rFonts w:ascii="Times New Roman" w:eastAsiaTheme="minorEastAsia" w:hAnsi="Times New Roman" w:hint="eastAsia"/>
        </w:rPr>
        <w:t>that</w:t>
      </w:r>
      <w:r>
        <w:rPr>
          <w:rFonts w:ascii="Times New Roman" w:eastAsiaTheme="minorEastAsia" w:hAnsi="Times New Roman"/>
        </w:rPr>
        <w:t>, “slice information should be exchanged at Xn setup between two RAN nodes</w:t>
      </w:r>
      <w:r w:rsidRPr="00647537">
        <w:rPr>
          <w:rFonts w:ascii="Times New Roman" w:eastAsiaTheme="minorEastAsia" w:hAnsi="Times New Roman"/>
        </w:rPr>
        <w:t>”</w:t>
      </w:r>
      <w:r>
        <w:rPr>
          <w:rFonts w:ascii="Times New Roman" w:eastAsiaTheme="minorEastAsia" w:hAnsi="Times New Roman" w:hint="eastAsia"/>
        </w:rPr>
        <w:t xml:space="preserve">, </w:t>
      </w:r>
      <w:r w:rsidR="005B1E9F">
        <w:rPr>
          <w:rFonts w:ascii="Times New Roman" w:eastAsiaTheme="minorEastAsia" w:hAnsi="Times New Roman" w:hint="eastAsia"/>
        </w:rPr>
        <w:t>With Xn interface</w:t>
      </w:r>
      <w:r>
        <w:rPr>
          <w:rFonts w:ascii="Times New Roman" w:eastAsiaTheme="minorEastAsia" w:hAnsi="Times New Roman"/>
        </w:rPr>
        <w:t xml:space="preserve">, MN </w:t>
      </w:r>
      <w:r>
        <w:rPr>
          <w:rFonts w:ascii="Times New Roman" w:eastAsiaTheme="minorEastAsia" w:hAnsi="Times New Roman" w:hint="eastAsia"/>
        </w:rPr>
        <w:t xml:space="preserve">easily learns slice availability of possible SNs. And to improve user experience, MN </w:t>
      </w:r>
      <w:r w:rsidR="00522267">
        <w:rPr>
          <w:rFonts w:ascii="Times New Roman" w:eastAsiaTheme="minorEastAsia" w:hAnsi="Times New Roman" w:hint="eastAsia"/>
        </w:rPr>
        <w:t>should</w:t>
      </w:r>
      <w:r>
        <w:rPr>
          <w:rFonts w:ascii="Times New Roman" w:eastAsiaTheme="minorEastAsia" w:hAnsi="Times New Roman" w:hint="eastAsia"/>
        </w:rPr>
        <w:t xml:space="preserve"> select a best SN taking into account slice availability information. </w:t>
      </w:r>
    </w:p>
    <w:p w:rsidR="00647537" w:rsidRDefault="007C4561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In addition, </w:t>
      </w:r>
      <w:r w:rsidR="006A6969">
        <w:rPr>
          <w:rFonts w:ascii="Times New Roman" w:eastAsiaTheme="minorEastAsia" w:hAnsi="Times New Roman" w:hint="eastAsia"/>
        </w:rPr>
        <w:t xml:space="preserve">as </w:t>
      </w:r>
      <w:r w:rsidR="005B1E9F">
        <w:rPr>
          <w:rFonts w:ascii="Times New Roman" w:eastAsiaTheme="minorEastAsia" w:hAnsi="Times New Roman" w:hint="eastAsia"/>
        </w:rPr>
        <w:t>can be deduced from</w:t>
      </w:r>
      <w:r w:rsidR="006A6969">
        <w:rPr>
          <w:rFonts w:ascii="Times New Roman" w:eastAsiaTheme="minorEastAsia" w:hAnsi="Times New Roman" w:hint="eastAsia"/>
        </w:rPr>
        <w:t xml:space="preserve"> TS 38.300 </w:t>
      </w:r>
      <w:r w:rsidR="005B1E9F">
        <w:rPr>
          <w:rFonts w:ascii="Times New Roman" w:eastAsiaTheme="minorEastAsia" w:hAnsi="Times New Roman" w:hint="eastAsia"/>
        </w:rPr>
        <w:t>[</w:t>
      </w:r>
      <w:r w:rsidR="003B5AC1">
        <w:rPr>
          <w:rFonts w:ascii="Times New Roman" w:eastAsiaTheme="minorEastAsia" w:hAnsi="Times New Roman" w:hint="eastAsia"/>
        </w:rPr>
        <w:t>2</w:t>
      </w:r>
      <w:r w:rsidR="005B1E9F">
        <w:rPr>
          <w:rFonts w:ascii="Times New Roman" w:eastAsiaTheme="minorEastAsia" w:hAnsi="Times New Roman" w:hint="eastAsia"/>
        </w:rPr>
        <w:t xml:space="preserve">], slice aware resource management </w:t>
      </w:r>
      <w:r w:rsidR="00522267">
        <w:rPr>
          <w:rFonts w:ascii="Times New Roman" w:eastAsiaTheme="minorEastAsia" w:hAnsi="Times New Roman" w:hint="eastAsia"/>
        </w:rPr>
        <w:t>should</w:t>
      </w:r>
      <w:r w:rsidR="005B1E9F">
        <w:rPr>
          <w:rFonts w:ascii="Times New Roman" w:eastAsiaTheme="minorEastAsia" w:hAnsi="Times New Roman" w:hint="eastAsia"/>
        </w:rPr>
        <w:t xml:space="preserve"> be supported. MN needs to inform SN of the slice related information, whenever it asks SN to make RRM decisions, e.g. SN addition acknowledgement. And if more than one </w:t>
      </w:r>
      <w:r w:rsidR="005B1E9F">
        <w:rPr>
          <w:rFonts w:ascii="Times New Roman" w:eastAsiaTheme="minorEastAsia" w:hAnsi="Times New Roman"/>
        </w:rPr>
        <w:t>slice</w:t>
      </w:r>
      <w:r w:rsidR="005B1E9F">
        <w:rPr>
          <w:rFonts w:ascii="Times New Roman" w:eastAsiaTheme="minorEastAsia" w:hAnsi="Times New Roman" w:hint="eastAsia"/>
        </w:rPr>
        <w:t xml:space="preserve"> </w:t>
      </w:r>
      <w:r w:rsidR="005B1E9F">
        <w:rPr>
          <w:rFonts w:ascii="Times New Roman" w:eastAsiaTheme="minorEastAsia" w:hAnsi="Times New Roman"/>
        </w:rPr>
        <w:t>is</w:t>
      </w:r>
      <w:r w:rsidR="005B1E9F">
        <w:rPr>
          <w:rFonts w:ascii="Times New Roman" w:eastAsiaTheme="minorEastAsia" w:hAnsi="Times New Roman" w:hint="eastAsia"/>
        </w:rPr>
        <w:t xml:space="preserve"> included in request from MN, SN </w:t>
      </w:r>
      <w:r w:rsidR="00522267">
        <w:rPr>
          <w:rFonts w:ascii="Times New Roman" w:eastAsiaTheme="minorEastAsia" w:hAnsi="Times New Roman" w:hint="eastAsia"/>
        </w:rPr>
        <w:t>should</w:t>
      </w:r>
      <w:r w:rsidR="005B1E9F">
        <w:rPr>
          <w:rFonts w:ascii="Times New Roman" w:eastAsiaTheme="minorEastAsia" w:hAnsi="Times New Roman" w:hint="eastAsia"/>
        </w:rPr>
        <w:t xml:space="preserve"> reply MN with information that which slices are admitted.</w:t>
      </w:r>
    </w:p>
    <w:p w:rsidR="00CC1186" w:rsidRPr="000843FD" w:rsidRDefault="002E0234" w:rsidP="00640DE7">
      <w:pPr>
        <w:snapToGrid w:val="0"/>
        <w:spacing w:after="160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 xml:space="preserve">Proposal 1: For NG Core based </w:t>
      </w:r>
      <w:r w:rsidR="00A23ADE" w:rsidRPr="00A23ADE">
        <w:rPr>
          <w:rFonts w:ascii="Times New Roman" w:eastAsiaTheme="minorEastAsia" w:hAnsi="Times New Roman"/>
          <w:b/>
        </w:rPr>
        <w:t>Multi-Connectivity</w:t>
      </w:r>
      <w:r>
        <w:rPr>
          <w:rFonts w:ascii="Times New Roman" w:eastAsiaTheme="minorEastAsia" w:hAnsi="Times New Roman"/>
          <w:b/>
        </w:rPr>
        <w:t xml:space="preserve">, </w:t>
      </w:r>
      <w:r w:rsidR="005B1E9F">
        <w:rPr>
          <w:rFonts w:ascii="Times New Roman" w:eastAsiaTheme="minorEastAsia" w:hAnsi="Times New Roman" w:hint="eastAsia"/>
          <w:b/>
        </w:rPr>
        <w:t xml:space="preserve">when adding a secondary node, </w:t>
      </w:r>
      <w:r>
        <w:rPr>
          <w:rFonts w:ascii="Times New Roman" w:eastAsiaTheme="minorEastAsia" w:hAnsi="Times New Roman"/>
          <w:b/>
        </w:rPr>
        <w:t>slice availability</w:t>
      </w:r>
      <w:r w:rsidR="005B1E9F">
        <w:rPr>
          <w:rFonts w:ascii="Times New Roman" w:eastAsiaTheme="minorEastAsia" w:hAnsi="Times New Roman" w:hint="eastAsia"/>
          <w:b/>
        </w:rPr>
        <w:t xml:space="preserve"> in the candidate secondary nodes </w:t>
      </w:r>
      <w:r w:rsidR="00522267">
        <w:rPr>
          <w:rFonts w:ascii="Times New Roman" w:eastAsiaTheme="minorEastAsia" w:hAnsi="Times New Roman" w:hint="eastAsia"/>
          <w:b/>
        </w:rPr>
        <w:t>should</w:t>
      </w:r>
      <w:r w:rsidR="005B1E9F">
        <w:rPr>
          <w:rFonts w:ascii="Times New Roman" w:eastAsiaTheme="minorEastAsia" w:hAnsi="Times New Roman" w:hint="eastAsia"/>
          <w:b/>
        </w:rPr>
        <w:t xml:space="preserve"> be considered</w:t>
      </w:r>
      <w:r w:rsidR="00E15658">
        <w:rPr>
          <w:rFonts w:ascii="Times New Roman" w:eastAsiaTheme="minorEastAsia" w:hAnsi="Times New Roman" w:hint="eastAsia"/>
          <w:b/>
        </w:rPr>
        <w:t>.</w:t>
      </w:r>
    </w:p>
    <w:p w:rsidR="00087534" w:rsidRDefault="002E0234">
      <w:pPr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 xml:space="preserve">Proposal </w:t>
      </w:r>
      <w:r w:rsidR="000603E2">
        <w:rPr>
          <w:rFonts w:ascii="Times New Roman" w:eastAsiaTheme="minorEastAsia" w:hAnsi="Times New Roman" w:hint="eastAsia"/>
          <w:b/>
        </w:rPr>
        <w:t>2</w:t>
      </w:r>
      <w:r>
        <w:rPr>
          <w:rFonts w:ascii="Times New Roman" w:eastAsiaTheme="minorEastAsia" w:hAnsi="Times New Roman"/>
          <w:b/>
        </w:rPr>
        <w:t xml:space="preserve">: For NG Core based </w:t>
      </w:r>
      <w:r w:rsidR="00A23ADE" w:rsidRPr="00A23ADE">
        <w:rPr>
          <w:rFonts w:ascii="Times New Roman" w:eastAsiaTheme="minorEastAsia" w:hAnsi="Times New Roman"/>
          <w:b/>
        </w:rPr>
        <w:t>Multi-Connectivity</w:t>
      </w:r>
      <w:r>
        <w:rPr>
          <w:rFonts w:ascii="Times New Roman" w:eastAsiaTheme="minorEastAsia" w:hAnsi="Times New Roman"/>
          <w:b/>
        </w:rPr>
        <w:t>, slice information</w:t>
      </w:r>
      <w:r w:rsidR="005350C5">
        <w:rPr>
          <w:rFonts w:ascii="Times New Roman" w:eastAsiaTheme="minorEastAsia" w:hAnsi="Times New Roman" w:hint="eastAsia"/>
          <w:b/>
        </w:rPr>
        <w:t xml:space="preserve"> associated with PDU sessions</w:t>
      </w:r>
      <w:r>
        <w:rPr>
          <w:rFonts w:ascii="Times New Roman" w:eastAsiaTheme="minorEastAsia" w:hAnsi="Times New Roman"/>
          <w:b/>
        </w:rPr>
        <w:t xml:space="preserve"> </w:t>
      </w:r>
      <w:r w:rsidR="00522267">
        <w:rPr>
          <w:rFonts w:ascii="Times New Roman" w:eastAsiaTheme="minorEastAsia" w:hAnsi="Times New Roman" w:hint="eastAsia"/>
          <w:b/>
        </w:rPr>
        <w:t>should</w:t>
      </w:r>
      <w:r>
        <w:rPr>
          <w:rFonts w:ascii="Times New Roman" w:eastAsiaTheme="minorEastAsia" w:hAnsi="Times New Roman"/>
          <w:b/>
        </w:rPr>
        <w:t xml:space="preserve"> be exchanged between Master Node and Secondary Node for RRM handling. </w:t>
      </w:r>
    </w:p>
    <w:p w:rsidR="00CB7E0D" w:rsidRPr="000843FD" w:rsidRDefault="002E0234" w:rsidP="004628AC">
      <w:pPr>
        <w:pStyle w:val="1"/>
      </w:pPr>
      <w:bookmarkStart w:id="0" w:name="_Toc458461065"/>
      <w:bookmarkStart w:id="1" w:name="_Toc450773277"/>
      <w:bookmarkStart w:id="2" w:name="_Toc450773306"/>
      <w:bookmarkStart w:id="3" w:name="_Toc450773354"/>
      <w:bookmarkStart w:id="4" w:name="_Toc450773369"/>
      <w:bookmarkStart w:id="5" w:name="_Toc450774156"/>
      <w:bookmarkStart w:id="6" w:name="_Toc450814189"/>
      <w:bookmarkEnd w:id="0"/>
      <w:bookmarkEnd w:id="1"/>
      <w:bookmarkEnd w:id="2"/>
      <w:bookmarkEnd w:id="3"/>
      <w:bookmarkEnd w:id="4"/>
      <w:bookmarkEnd w:id="5"/>
      <w:bookmarkEnd w:id="6"/>
      <w:r>
        <w:t>Conclusion</w:t>
      </w:r>
      <w:bookmarkStart w:id="7" w:name="_Toc450908196"/>
      <w:bookmarkStart w:id="8" w:name="_In-sequence_SDU_delivery"/>
      <w:bookmarkEnd w:id="7"/>
      <w:bookmarkEnd w:id="8"/>
    </w:p>
    <w:p w:rsidR="000843FD" w:rsidRPr="000843FD" w:rsidRDefault="000843FD" w:rsidP="000843FD">
      <w:pPr>
        <w:snapToGrid w:val="0"/>
        <w:spacing w:after="160"/>
        <w:rPr>
          <w:rFonts w:ascii="Times New Roman" w:eastAsiaTheme="minorEastAsia" w:hAnsi="Times New Roman"/>
          <w:b/>
        </w:rPr>
      </w:pPr>
      <w:r w:rsidRPr="000843FD">
        <w:rPr>
          <w:rFonts w:ascii="Times New Roman" w:eastAsiaTheme="minorEastAsia" w:hAnsi="Times New Roman" w:hint="eastAsia"/>
          <w:b/>
        </w:rPr>
        <w:t xml:space="preserve">Observation 1: </w:t>
      </w:r>
      <w:r w:rsidRPr="000843FD">
        <w:rPr>
          <w:rFonts w:ascii="Times New Roman" w:eastAsiaTheme="minorEastAsia" w:hAnsi="Times New Roman"/>
          <w:b/>
        </w:rPr>
        <w:t xml:space="preserve">UE </w:t>
      </w:r>
      <w:r w:rsidRPr="000843FD">
        <w:rPr>
          <w:rFonts w:ascii="Times New Roman" w:eastAsiaTheme="minorEastAsia" w:hAnsi="Times New Roman" w:hint="eastAsia"/>
          <w:b/>
        </w:rPr>
        <w:t>may be</w:t>
      </w:r>
      <w:r w:rsidRPr="000843FD">
        <w:rPr>
          <w:rFonts w:ascii="Times New Roman" w:eastAsiaTheme="minorEastAsia" w:hAnsi="Times New Roman"/>
          <w:b/>
        </w:rPr>
        <w:t xml:space="preserve"> simultaneously associate</w:t>
      </w:r>
      <w:r w:rsidRPr="000843FD">
        <w:rPr>
          <w:rFonts w:ascii="Times New Roman" w:eastAsiaTheme="minorEastAsia" w:hAnsi="Times New Roman" w:hint="eastAsia"/>
          <w:b/>
        </w:rPr>
        <w:t>d to different RAN nodes for one or more slices. On the one hand, UE</w:t>
      </w:r>
      <w:r w:rsidRPr="000843FD">
        <w:rPr>
          <w:rFonts w:ascii="Times New Roman" w:eastAsiaTheme="minorEastAsia" w:hAnsi="Times New Roman"/>
          <w:b/>
        </w:rPr>
        <w:t xml:space="preserve"> is associated to </w:t>
      </w:r>
      <w:r w:rsidRPr="000843FD">
        <w:rPr>
          <w:rFonts w:ascii="Times New Roman" w:eastAsiaTheme="minorEastAsia" w:hAnsi="Times New Roman" w:hint="eastAsia"/>
          <w:b/>
        </w:rPr>
        <w:t>e.g. two</w:t>
      </w:r>
      <w:r w:rsidR="005350C5">
        <w:rPr>
          <w:rFonts w:ascii="Times New Roman" w:eastAsiaTheme="minorEastAsia" w:hAnsi="Times New Roman" w:hint="eastAsia"/>
          <w:b/>
        </w:rPr>
        <w:t xml:space="preserve"> or more</w:t>
      </w:r>
      <w:r w:rsidRPr="000843FD">
        <w:rPr>
          <w:rFonts w:ascii="Times New Roman" w:eastAsiaTheme="minorEastAsia" w:hAnsi="Times New Roman"/>
          <w:b/>
        </w:rPr>
        <w:t xml:space="preserve"> RAN nodes, each supporting </w:t>
      </w:r>
      <w:r w:rsidRPr="000843FD">
        <w:rPr>
          <w:rFonts w:ascii="Times New Roman" w:eastAsiaTheme="minorEastAsia" w:hAnsi="Times New Roman" w:hint="eastAsia"/>
          <w:b/>
        </w:rPr>
        <w:t>a different slice</w:t>
      </w:r>
      <w:r w:rsidRPr="000843FD">
        <w:rPr>
          <w:rFonts w:ascii="Times New Roman" w:eastAsiaTheme="minorEastAsia" w:hAnsi="Times New Roman"/>
          <w:b/>
        </w:rPr>
        <w:t xml:space="preserve">; </w:t>
      </w:r>
      <w:r w:rsidRPr="000843FD">
        <w:rPr>
          <w:rFonts w:ascii="Times New Roman" w:eastAsiaTheme="minorEastAsia" w:hAnsi="Times New Roman" w:hint="eastAsia"/>
          <w:b/>
        </w:rPr>
        <w:t xml:space="preserve">on the other hand, </w:t>
      </w:r>
      <w:r w:rsidRPr="000843FD">
        <w:rPr>
          <w:rFonts w:ascii="Times New Roman" w:eastAsiaTheme="minorEastAsia" w:hAnsi="Times New Roman"/>
          <w:b/>
        </w:rPr>
        <w:t>UE is associated to multiple RAN nodes for traffic offloading of a single slice.</w:t>
      </w:r>
    </w:p>
    <w:p w:rsidR="000603E2" w:rsidRPr="000843FD" w:rsidRDefault="000603E2" w:rsidP="000603E2">
      <w:pPr>
        <w:snapToGrid w:val="0"/>
        <w:spacing w:after="160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 xml:space="preserve">Proposal 1: For NG Core based </w:t>
      </w:r>
      <w:r w:rsidR="005350C5">
        <w:rPr>
          <w:rFonts w:ascii="Times New Roman" w:eastAsiaTheme="minorEastAsia" w:hAnsi="Times New Roman"/>
          <w:b/>
        </w:rPr>
        <w:t>Multi-Connectivity</w:t>
      </w:r>
      <w:r>
        <w:rPr>
          <w:rFonts w:ascii="Times New Roman" w:eastAsiaTheme="minorEastAsia" w:hAnsi="Times New Roman"/>
          <w:b/>
        </w:rPr>
        <w:t xml:space="preserve"> </w:t>
      </w:r>
      <w:r>
        <w:rPr>
          <w:rFonts w:ascii="Times New Roman" w:eastAsiaTheme="minorEastAsia" w:hAnsi="Times New Roman" w:hint="eastAsia"/>
          <w:b/>
        </w:rPr>
        <w:t xml:space="preserve">when adding a secondary node, </w:t>
      </w:r>
      <w:r>
        <w:rPr>
          <w:rFonts w:ascii="Times New Roman" w:eastAsiaTheme="minorEastAsia" w:hAnsi="Times New Roman"/>
          <w:b/>
        </w:rPr>
        <w:t>slice availability</w:t>
      </w:r>
      <w:r>
        <w:rPr>
          <w:rFonts w:ascii="Times New Roman" w:eastAsiaTheme="minorEastAsia" w:hAnsi="Times New Roman" w:hint="eastAsia"/>
          <w:b/>
        </w:rPr>
        <w:t xml:space="preserve"> in the candidate secondary nodes </w:t>
      </w:r>
      <w:r w:rsidR="00522267">
        <w:rPr>
          <w:rFonts w:ascii="Times New Roman" w:eastAsiaTheme="minorEastAsia" w:hAnsi="Times New Roman" w:hint="eastAsia"/>
          <w:b/>
        </w:rPr>
        <w:t>should</w:t>
      </w:r>
      <w:r>
        <w:rPr>
          <w:rFonts w:ascii="Times New Roman" w:eastAsiaTheme="minorEastAsia" w:hAnsi="Times New Roman" w:hint="eastAsia"/>
          <w:b/>
        </w:rPr>
        <w:t xml:space="preserve"> be considered</w:t>
      </w:r>
      <w:r w:rsidR="005350C5">
        <w:rPr>
          <w:rFonts w:ascii="Times New Roman" w:eastAsiaTheme="minorEastAsia" w:hAnsi="Times New Roman" w:hint="eastAsia"/>
          <w:b/>
        </w:rPr>
        <w:t>.</w:t>
      </w:r>
    </w:p>
    <w:p w:rsidR="00A23ADE" w:rsidRDefault="000603E2" w:rsidP="00A23ADE">
      <w:pPr>
        <w:snapToGrid w:val="0"/>
        <w:spacing w:after="160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 xml:space="preserve">Proposal </w:t>
      </w:r>
      <w:r>
        <w:rPr>
          <w:rFonts w:ascii="Times New Roman" w:eastAsiaTheme="minorEastAsia" w:hAnsi="Times New Roman" w:hint="eastAsia"/>
          <w:b/>
        </w:rPr>
        <w:t>2</w:t>
      </w:r>
      <w:r>
        <w:rPr>
          <w:rFonts w:ascii="Times New Roman" w:eastAsiaTheme="minorEastAsia" w:hAnsi="Times New Roman"/>
          <w:b/>
        </w:rPr>
        <w:t xml:space="preserve">: </w:t>
      </w:r>
      <w:r w:rsidR="005350C5">
        <w:rPr>
          <w:rFonts w:ascii="Times New Roman" w:eastAsiaTheme="minorEastAsia" w:hAnsi="Times New Roman"/>
          <w:b/>
        </w:rPr>
        <w:t xml:space="preserve">For NG Core based </w:t>
      </w:r>
      <w:r w:rsidR="00A23ADE" w:rsidRPr="00A23ADE">
        <w:rPr>
          <w:rFonts w:ascii="Times New Roman" w:eastAsiaTheme="minorEastAsia" w:hAnsi="Times New Roman"/>
          <w:b/>
        </w:rPr>
        <w:t>Multi-Connectivity</w:t>
      </w:r>
      <w:r w:rsidR="005350C5">
        <w:rPr>
          <w:rFonts w:ascii="Times New Roman" w:eastAsiaTheme="minorEastAsia" w:hAnsi="Times New Roman"/>
          <w:b/>
        </w:rPr>
        <w:t>, slice information</w:t>
      </w:r>
      <w:r w:rsidR="005350C5">
        <w:rPr>
          <w:rFonts w:ascii="Times New Roman" w:eastAsiaTheme="minorEastAsia" w:hAnsi="Times New Roman" w:hint="eastAsia"/>
          <w:b/>
        </w:rPr>
        <w:t xml:space="preserve"> associated with PDU sessions</w:t>
      </w:r>
      <w:r w:rsidR="005350C5">
        <w:rPr>
          <w:rFonts w:ascii="Times New Roman" w:eastAsiaTheme="minorEastAsia" w:hAnsi="Times New Roman"/>
          <w:b/>
        </w:rPr>
        <w:t xml:space="preserve"> </w:t>
      </w:r>
      <w:r w:rsidR="00522267">
        <w:rPr>
          <w:rFonts w:ascii="Times New Roman" w:eastAsiaTheme="minorEastAsia" w:hAnsi="Times New Roman" w:hint="eastAsia"/>
          <w:b/>
        </w:rPr>
        <w:t>should</w:t>
      </w:r>
      <w:r w:rsidR="005350C5">
        <w:rPr>
          <w:rFonts w:ascii="Times New Roman" w:eastAsiaTheme="minorEastAsia" w:hAnsi="Times New Roman"/>
          <w:b/>
        </w:rPr>
        <w:t xml:space="preserve"> be exchanged between Master Node and Secondary Node for RRM handling. </w:t>
      </w:r>
    </w:p>
    <w:p w:rsidR="005350C5" w:rsidRDefault="005350C5" w:rsidP="000603E2">
      <w:pPr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>Proposal 3: Capture following text proposal in TS 38.300.</w:t>
      </w:r>
    </w:p>
    <w:p w:rsidR="009D5B42" w:rsidRPr="000843FD" w:rsidRDefault="002E0234" w:rsidP="009D5B42">
      <w:pPr>
        <w:pStyle w:val="1"/>
      </w:pPr>
      <w:r>
        <w:t>Reference</w:t>
      </w:r>
    </w:p>
    <w:p w:rsidR="00161C73" w:rsidRPr="003B5AC1" w:rsidRDefault="002E0234">
      <w:pPr>
        <w:pStyle w:val="af8"/>
        <w:numPr>
          <w:ilvl w:val="0"/>
          <w:numId w:val="29"/>
        </w:numPr>
        <w:tabs>
          <w:tab w:val="left" w:pos="1985"/>
        </w:tabs>
        <w:rPr>
          <w:rFonts w:eastAsiaTheme="minorEastAsia"/>
        </w:rPr>
      </w:pPr>
      <w:bookmarkStart w:id="9" w:name="_Ref481748316"/>
      <w:r>
        <w:rPr>
          <w:rFonts w:ascii="Times New Roman" w:eastAsiaTheme="minorEastAsia" w:hAnsi="Times New Roman"/>
          <w:sz w:val="20"/>
          <w:szCs w:val="20"/>
          <w:lang w:val="en-GB"/>
        </w:rPr>
        <w:t>R3-17</w:t>
      </w:r>
      <w:bookmarkEnd w:id="9"/>
      <w:r w:rsidR="003E02C6">
        <w:rPr>
          <w:rFonts w:ascii="Times New Roman" w:eastAsiaTheme="minorEastAsia" w:hAnsi="Times New Roman" w:hint="eastAsia"/>
          <w:sz w:val="20"/>
          <w:szCs w:val="20"/>
          <w:lang w:val="en-GB"/>
        </w:rPr>
        <w:t>2453, Slice impact on dual connectivity</w:t>
      </w:r>
    </w:p>
    <w:p w:rsidR="003B5AC1" w:rsidRPr="003B5AC1" w:rsidRDefault="003B5AC1" w:rsidP="003B5AC1">
      <w:pPr>
        <w:pStyle w:val="Reference"/>
        <w:numPr>
          <w:ilvl w:val="0"/>
          <w:numId w:val="29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</w:t>
      </w:r>
      <w:r>
        <w:rPr>
          <w:rFonts w:ascii="Times New Roman" w:eastAsiaTheme="minorEastAsia" w:hAnsi="Times New Roman" w:hint="eastAsia"/>
        </w:rPr>
        <w:t>S 38.300, v0.6.0</w:t>
      </w:r>
    </w:p>
    <w:p w:rsidR="00936042" w:rsidRDefault="00936042" w:rsidP="00936042">
      <w:pPr>
        <w:pStyle w:val="1"/>
        <w:keepNext w:val="0"/>
        <w:keepLines w:val="0"/>
        <w:widowControl w:val="0"/>
        <w:tabs>
          <w:tab w:val="clear" w:pos="432"/>
        </w:tabs>
        <w:overflowPunct/>
        <w:autoSpaceDE/>
        <w:autoSpaceDN/>
        <w:adjustRightInd/>
        <w:textAlignment w:val="auto"/>
      </w:pPr>
      <w:r w:rsidRPr="004231A1">
        <w:rPr>
          <w:rFonts w:hint="eastAsia"/>
        </w:rPr>
        <w:t>TP for TS38.</w:t>
      </w:r>
      <w:r w:rsidR="007032DD">
        <w:rPr>
          <w:rFonts w:eastAsiaTheme="minorEastAsia" w:hint="eastAsia"/>
        </w:rPr>
        <w:t>300</w:t>
      </w:r>
    </w:p>
    <w:p w:rsidR="00936042" w:rsidRPr="00936042" w:rsidRDefault="00A23ADE" w:rsidP="00936042">
      <w:pPr>
        <w:pStyle w:val="af8"/>
        <w:spacing w:before="120"/>
        <w:ind w:left="0"/>
        <w:rPr>
          <w:rFonts w:ascii="Arial" w:hAnsi="Arial"/>
          <w:lang w:val="en-GB"/>
        </w:rPr>
      </w:pPr>
      <w:r w:rsidRPr="00A23ADE">
        <w:rPr>
          <w:rFonts w:ascii="Arial" w:hAnsi="Arial"/>
          <w:lang w:val="en-GB"/>
        </w:rPr>
        <w:t>-------------------------------------------------------&lt;Start of Text Proposal&gt;--------------------------------------------</w:t>
      </w:r>
    </w:p>
    <w:p w:rsidR="00DF6A43" w:rsidRDefault="00DF6A43" w:rsidP="00DF6A43">
      <w:pPr>
        <w:rPr>
          <w:ins w:id="10" w:author="CMCC" w:date="2017-08-11T14:34:00Z"/>
          <w:rFonts w:eastAsiaTheme="minorEastAsia"/>
        </w:rPr>
      </w:pPr>
    </w:p>
    <w:p w:rsidR="00DF6A43" w:rsidRPr="00A23ADE" w:rsidRDefault="00DF6A43" w:rsidP="00DF6A43">
      <w:pPr>
        <w:pStyle w:val="4"/>
        <w:numPr>
          <w:ilvl w:val="0"/>
          <w:numId w:val="0"/>
        </w:numPr>
        <w:ind w:left="864" w:hanging="864"/>
        <w:rPr>
          <w:ins w:id="11" w:author="CMCC" w:date="2017-08-11T14:34:00Z"/>
          <w:rFonts w:eastAsiaTheme="minorEastAsia"/>
        </w:rPr>
      </w:pPr>
      <w:bookmarkStart w:id="12" w:name="_Toc485458822"/>
      <w:ins w:id="13" w:author="CMCC" w:date="2017-08-11T14:34:00Z">
        <w:r w:rsidRPr="00937279">
          <w:lastRenderedPageBreak/>
          <w:t>17.3.</w:t>
        </w:r>
        <w:r>
          <w:t>4</w:t>
        </w:r>
        <w:proofErr w:type="gramStart"/>
        <w:r>
          <w:t>.</w:t>
        </w:r>
        <w:r>
          <w:rPr>
            <w:rFonts w:eastAsiaTheme="minorEastAsia" w:hint="eastAsia"/>
          </w:rPr>
          <w:t>X</w:t>
        </w:r>
        <w:proofErr w:type="gramEnd"/>
        <w:r w:rsidRPr="00937279">
          <w:tab/>
          <w:t xml:space="preserve">   </w:t>
        </w:r>
        <w:bookmarkEnd w:id="12"/>
        <w:r>
          <w:rPr>
            <w:rFonts w:eastAsiaTheme="minorEastAsia" w:hint="eastAsia"/>
          </w:rPr>
          <w:t>Multi-Connectivity</w:t>
        </w:r>
      </w:ins>
    </w:p>
    <w:p w:rsidR="00DF6A43" w:rsidRPr="00937279" w:rsidRDefault="00DF6A43" w:rsidP="00DF6A43">
      <w:pPr>
        <w:pStyle w:val="Guidance"/>
        <w:rPr>
          <w:ins w:id="14" w:author="CMCC" w:date="2017-08-11T14:34:00Z"/>
          <w:i w:val="0"/>
          <w:color w:val="auto"/>
          <w:lang w:eastAsia="zh-CN"/>
        </w:rPr>
      </w:pPr>
      <w:ins w:id="15" w:author="CMCC" w:date="2017-08-11T14:34:00Z">
        <w:r w:rsidRPr="00937279">
          <w:rPr>
            <w:i w:val="0"/>
            <w:color w:val="auto"/>
            <w:lang w:eastAsia="ja-JP"/>
          </w:rPr>
          <w:t xml:space="preserve">To make </w:t>
        </w:r>
        <w:r>
          <w:rPr>
            <w:rFonts w:hint="eastAsia"/>
            <w:i w:val="0"/>
            <w:color w:val="auto"/>
            <w:lang w:eastAsia="zh-CN"/>
          </w:rPr>
          <w:t>multi-connectivity</w:t>
        </w:r>
        <w:r w:rsidRPr="00937279">
          <w:rPr>
            <w:i w:val="0"/>
            <w:color w:val="auto"/>
            <w:lang w:eastAsia="ja-JP"/>
          </w:rPr>
          <w:t xml:space="preserve"> slice-aware in case of Network Slicing</w:t>
        </w:r>
      </w:ins>
      <w:ins w:id="16" w:author="CMCC" w:date="2017-08-11T14:35:00Z">
        <w:r>
          <w:rPr>
            <w:rFonts w:hint="eastAsia"/>
            <w:i w:val="0"/>
            <w:color w:val="auto"/>
            <w:lang w:eastAsia="zh-CN"/>
          </w:rPr>
          <w:t xml:space="preserve">, </w:t>
        </w:r>
      </w:ins>
      <w:ins w:id="17" w:author="CMCC" w:date="2017-08-11T14:34:00Z">
        <w:r w:rsidRPr="00937279">
          <w:rPr>
            <w:i w:val="0"/>
            <w:color w:val="auto"/>
            <w:lang w:eastAsia="ja-JP"/>
          </w:rPr>
          <w:t xml:space="preserve">S-NSSAI </w:t>
        </w:r>
      </w:ins>
      <w:ins w:id="18" w:author="CMCC" w:date="2017-08-11T14:35:00Z">
        <w:r>
          <w:rPr>
            <w:rFonts w:hint="eastAsia"/>
            <w:i w:val="0"/>
            <w:color w:val="auto"/>
            <w:lang w:eastAsia="zh-CN"/>
          </w:rPr>
          <w:t xml:space="preserve">per PDU session </w:t>
        </w:r>
      </w:ins>
      <w:ins w:id="19" w:author="CMCC" w:date="2017-08-11T14:39:00Z">
        <w:r>
          <w:rPr>
            <w:rFonts w:hint="eastAsia"/>
            <w:i w:val="0"/>
            <w:color w:val="auto"/>
            <w:lang w:eastAsia="zh-CN"/>
          </w:rPr>
          <w:t>information is introduced</w:t>
        </w:r>
      </w:ins>
      <w:ins w:id="20" w:author="CMCC" w:date="2017-08-11T14:34:00Z">
        <w:r w:rsidRPr="00937279">
          <w:rPr>
            <w:i w:val="0"/>
            <w:color w:val="auto"/>
            <w:lang w:eastAsia="ja-JP"/>
          </w:rPr>
          <w:t xml:space="preserve"> </w:t>
        </w:r>
      </w:ins>
      <w:ins w:id="21" w:author="CMCC" w:date="2017-08-11T14:35:00Z">
        <w:r>
          <w:rPr>
            <w:rFonts w:hint="eastAsia"/>
            <w:i w:val="0"/>
            <w:color w:val="auto"/>
            <w:lang w:eastAsia="zh-CN"/>
          </w:rPr>
          <w:t>in</w:t>
        </w:r>
      </w:ins>
      <w:ins w:id="22" w:author="CMCC" w:date="2017-08-11T14:34:00Z">
        <w:r w:rsidRPr="00937279">
          <w:rPr>
            <w:i w:val="0"/>
            <w:color w:val="auto"/>
            <w:lang w:eastAsia="ja-JP"/>
          </w:rPr>
          <w:t xml:space="preserve"> </w:t>
        </w:r>
        <w:r>
          <w:rPr>
            <w:rFonts w:hint="eastAsia"/>
            <w:i w:val="0"/>
            <w:color w:val="auto"/>
            <w:lang w:eastAsia="zh-CN"/>
          </w:rPr>
          <w:t>RRC connection setup complete</w:t>
        </w:r>
      </w:ins>
      <w:ins w:id="23" w:author="CMCC" w:date="2017-08-11T14:36:00Z">
        <w:r>
          <w:rPr>
            <w:rFonts w:hint="eastAsia"/>
            <w:i w:val="0"/>
            <w:color w:val="auto"/>
            <w:lang w:eastAsia="zh-CN"/>
          </w:rPr>
          <w:t xml:space="preserve"> to enable slice-aware SN selection, and</w:t>
        </w:r>
      </w:ins>
      <w:ins w:id="24" w:author="CMCC" w:date="2017-08-11T14:39:00Z">
        <w:r>
          <w:rPr>
            <w:rFonts w:hint="eastAsia"/>
            <w:i w:val="0"/>
            <w:color w:val="auto"/>
            <w:lang w:eastAsia="zh-CN"/>
          </w:rPr>
          <w:t xml:space="preserve"> it is</w:t>
        </w:r>
      </w:ins>
      <w:ins w:id="25" w:author="CMCC" w:date="2017-08-11T14:36:00Z">
        <w:r>
          <w:rPr>
            <w:rFonts w:hint="eastAsia"/>
            <w:i w:val="0"/>
            <w:color w:val="auto"/>
            <w:lang w:eastAsia="zh-CN"/>
          </w:rPr>
          <w:t xml:space="preserve"> introduced in</w:t>
        </w:r>
      </w:ins>
      <w:ins w:id="26" w:author="CMCC" w:date="2017-08-11T14:34:00Z">
        <w:r>
          <w:rPr>
            <w:rFonts w:hint="eastAsia"/>
            <w:i w:val="0"/>
            <w:color w:val="auto"/>
            <w:lang w:eastAsia="zh-CN"/>
          </w:rPr>
          <w:t xml:space="preserve"> SN addition request and response</w:t>
        </w:r>
        <w:r>
          <w:rPr>
            <w:i w:val="0"/>
            <w:color w:val="auto"/>
            <w:lang w:eastAsia="ja-JP"/>
          </w:rPr>
          <w:t xml:space="preserve"> </w:t>
        </w:r>
      </w:ins>
      <w:ins w:id="27" w:author="CMCC" w:date="2017-08-11T14:36:00Z">
        <w:r>
          <w:rPr>
            <w:i w:val="0"/>
            <w:color w:val="auto"/>
            <w:lang w:eastAsia="zh-CN"/>
          </w:rPr>
          <w:t>signalling</w:t>
        </w:r>
        <w:r>
          <w:rPr>
            <w:rFonts w:hint="eastAsia"/>
            <w:i w:val="0"/>
            <w:color w:val="auto"/>
            <w:lang w:eastAsia="zh-CN"/>
          </w:rPr>
          <w:t xml:space="preserve"> to enable</w:t>
        </w:r>
      </w:ins>
      <w:ins w:id="28" w:author="CMCC" w:date="2017-08-11T14:34:00Z">
        <w:r>
          <w:rPr>
            <w:rFonts w:hint="eastAsia"/>
            <w:i w:val="0"/>
            <w:color w:val="auto"/>
            <w:lang w:eastAsia="zh-CN"/>
          </w:rPr>
          <w:t xml:space="preserve"> </w:t>
        </w:r>
        <w:r w:rsidRPr="00937279">
          <w:rPr>
            <w:i w:val="0"/>
            <w:color w:val="auto"/>
            <w:lang w:eastAsia="ja-JP"/>
          </w:rPr>
          <w:t>admission and congestion control</w:t>
        </w:r>
        <w:r>
          <w:rPr>
            <w:rFonts w:hint="eastAsia"/>
            <w:i w:val="0"/>
            <w:color w:val="auto"/>
            <w:lang w:eastAsia="zh-CN"/>
          </w:rPr>
          <w:t xml:space="preserve"> by SN</w:t>
        </w:r>
        <w:r w:rsidRPr="00937279">
          <w:rPr>
            <w:i w:val="0"/>
            <w:color w:val="auto"/>
            <w:lang w:eastAsia="ja-JP"/>
          </w:rPr>
          <w:t>.</w:t>
        </w:r>
      </w:ins>
      <w:ins w:id="29" w:author="CMCC" w:date="2017-08-11T14:38:00Z">
        <w:r>
          <w:rPr>
            <w:rFonts w:hint="eastAsia"/>
            <w:i w:val="0"/>
            <w:color w:val="auto"/>
            <w:lang w:eastAsia="zh-CN"/>
          </w:rPr>
          <w:t xml:space="preserve"> </w:t>
        </w:r>
      </w:ins>
    </w:p>
    <w:p w:rsidR="00DF6A43" w:rsidRPr="00EC1AE9" w:rsidRDefault="00DF6A43" w:rsidP="00DF6A43">
      <w:pPr>
        <w:rPr>
          <w:ins w:id="30" w:author="CMCC" w:date="2017-08-11T14:34:00Z"/>
          <w:rFonts w:ascii="Times New Roman" w:eastAsia="宋体" w:hAnsi="Times New Roman"/>
          <w:lang w:eastAsia="ja-JP"/>
        </w:rPr>
      </w:pPr>
      <w:ins w:id="31" w:author="CMCC" w:date="2017-08-11T14:34:00Z">
        <w:r w:rsidRPr="00A23ADE">
          <w:rPr>
            <w:rFonts w:ascii="Times New Roman" w:eastAsia="宋体" w:hAnsi="Times New Roman"/>
            <w:lang w:eastAsia="ja-JP"/>
          </w:rPr>
          <w:t xml:space="preserve">An example for the case of Secondary Node Addition procedure is shown in Figure 17.3.4.X-1. </w:t>
        </w:r>
      </w:ins>
    </w:p>
    <w:p w:rsidR="00DF6A43" w:rsidRDefault="00DF6A43" w:rsidP="00DF6A43">
      <w:pPr>
        <w:jc w:val="center"/>
        <w:rPr>
          <w:ins w:id="32" w:author="CMCC" w:date="2017-08-11T14:34:00Z"/>
          <w:rFonts w:eastAsiaTheme="minorEastAsia"/>
        </w:rPr>
      </w:pPr>
      <w:ins w:id="33" w:author="CMCC" w:date="2017-08-11T14:34:00Z">
        <w:r w:rsidRPr="00161C73">
          <w:rPr>
            <w:rFonts w:eastAsia="宋体"/>
            <w:lang w:eastAsia="en-US"/>
          </w:rPr>
          <w:object w:dxaOrig="11555" w:dyaOrig="12200">
            <v:shape id="_x0000_i1026" type="#_x0000_t75" style="width:390.05pt;height:411.95pt" o:ole="">
              <v:imagedata r:id="rId10" o:title=""/>
            </v:shape>
            <o:OLEObject Type="Embed" ProgID="Visio.Drawing.11" ShapeID="_x0000_i1026" DrawAspect="Content" ObjectID="_1564036033" r:id="rId11"/>
          </w:object>
        </w:r>
      </w:ins>
    </w:p>
    <w:p w:rsidR="00DF6A43" w:rsidRDefault="00DF6A43" w:rsidP="00DF6A43">
      <w:pPr>
        <w:pStyle w:val="TF"/>
        <w:rPr>
          <w:ins w:id="34" w:author="CMCC" w:date="2017-08-11T14:40:00Z"/>
          <w:rFonts w:eastAsiaTheme="minorEastAsia"/>
          <w:lang w:eastAsia="zh-CN"/>
        </w:rPr>
      </w:pPr>
      <w:ins w:id="35" w:author="CMCC" w:date="2017-08-11T14:34:00Z">
        <w:r w:rsidRPr="00937279">
          <w:t>Figure 17.3.4.</w:t>
        </w:r>
        <w:r>
          <w:rPr>
            <w:rFonts w:eastAsiaTheme="minorEastAsia" w:hint="eastAsia"/>
            <w:lang w:eastAsia="zh-CN"/>
          </w:rPr>
          <w:t>X</w:t>
        </w:r>
        <w:r w:rsidRPr="00937279">
          <w:t xml:space="preserve">-1: </w:t>
        </w:r>
        <w:r>
          <w:t>Secondary Node Addition procedure</w:t>
        </w:r>
      </w:ins>
    </w:p>
    <w:p w:rsidR="00DF6A43" w:rsidRPr="00DF6A43" w:rsidRDefault="00DF6A43" w:rsidP="00DF6A43">
      <w:pPr>
        <w:pStyle w:val="TF"/>
        <w:jc w:val="both"/>
        <w:rPr>
          <w:ins w:id="36" w:author="CMCC" w:date="2017-08-11T14:34:00Z"/>
          <w:rFonts w:ascii="Times New Roman" w:eastAsia="宋体" w:hAnsi="Times New Roman"/>
          <w:b w:val="0"/>
          <w:lang w:eastAsia="zh-CN"/>
        </w:rPr>
      </w:pPr>
      <w:ins w:id="37" w:author="CMCC" w:date="2017-08-11T14:40:00Z">
        <w:r w:rsidRPr="00DF6A43">
          <w:rPr>
            <w:rFonts w:ascii="Times New Roman" w:eastAsia="宋体" w:hAnsi="Times New Roman" w:hint="eastAsia"/>
            <w:b w:val="0"/>
            <w:lang w:eastAsia="zh-CN"/>
          </w:rPr>
          <w:t>It is noted</w:t>
        </w:r>
      </w:ins>
      <w:ins w:id="38" w:author="CMCC" w:date="2017-08-11T14:43:00Z">
        <w:r>
          <w:rPr>
            <w:rFonts w:ascii="Times New Roman" w:eastAsia="宋体" w:hAnsi="Times New Roman" w:hint="eastAsia"/>
            <w:b w:val="0"/>
            <w:lang w:eastAsia="zh-CN"/>
          </w:rPr>
          <w:t xml:space="preserve"> that</w:t>
        </w:r>
      </w:ins>
      <w:ins w:id="39" w:author="CMCC" w:date="2017-08-11T14:40:00Z">
        <w:r w:rsidRPr="00DF6A43">
          <w:rPr>
            <w:rFonts w:ascii="Times New Roman" w:eastAsia="宋体" w:hAnsi="Times New Roman" w:hint="eastAsia"/>
            <w:b w:val="0"/>
            <w:lang w:eastAsia="zh-CN"/>
          </w:rPr>
          <w:t xml:space="preserve"> for similar reasons, the </w:t>
        </w:r>
        <w:r w:rsidRPr="00DF6A43">
          <w:rPr>
            <w:rFonts w:ascii="Times New Roman" w:eastAsia="宋体" w:hAnsi="Times New Roman"/>
            <w:b w:val="0"/>
            <w:lang w:eastAsia="zh-CN"/>
          </w:rPr>
          <w:t xml:space="preserve">S-NSSAI </w:t>
        </w:r>
        <w:r w:rsidRPr="00DF6A43">
          <w:rPr>
            <w:rFonts w:ascii="Times New Roman" w:eastAsia="宋体" w:hAnsi="Times New Roman" w:hint="eastAsia"/>
            <w:b w:val="0"/>
            <w:lang w:eastAsia="zh-CN"/>
          </w:rPr>
          <w:t xml:space="preserve">per PDU session information should also be introduced in </w:t>
        </w:r>
      </w:ins>
      <w:ins w:id="40" w:author="CMCC" w:date="2017-08-11T14:41:00Z">
        <w:r w:rsidRPr="00DF6A43">
          <w:rPr>
            <w:rFonts w:ascii="Times New Roman" w:eastAsia="宋体" w:hAnsi="Times New Roman"/>
            <w:b w:val="0"/>
            <w:lang w:eastAsia="zh-CN"/>
          </w:rPr>
          <w:t>signalling</w:t>
        </w:r>
        <w:r w:rsidRPr="00DF6A43">
          <w:rPr>
            <w:rFonts w:ascii="Times New Roman" w:eastAsia="宋体" w:hAnsi="Times New Roman" w:hint="eastAsia"/>
            <w:b w:val="0"/>
            <w:lang w:eastAsia="zh-CN"/>
          </w:rPr>
          <w:t xml:space="preserve"> exchange between MN and SN, including </w:t>
        </w:r>
      </w:ins>
      <w:ins w:id="41" w:author="CMCC" w:date="2017-08-11T14:40:00Z">
        <w:r w:rsidRPr="00DF6A43">
          <w:rPr>
            <w:rFonts w:ascii="Times New Roman" w:eastAsia="宋体" w:hAnsi="Times New Roman" w:hint="eastAsia"/>
            <w:b w:val="0"/>
            <w:lang w:eastAsia="zh-CN"/>
          </w:rPr>
          <w:t xml:space="preserve">SN </w:t>
        </w:r>
      </w:ins>
      <w:ins w:id="42" w:author="CMCC" w:date="2017-08-11T14:41:00Z">
        <w:r w:rsidRPr="00DF6A43">
          <w:rPr>
            <w:rFonts w:ascii="Times New Roman" w:eastAsia="宋体" w:hAnsi="Times New Roman" w:hint="eastAsia"/>
            <w:b w:val="0"/>
            <w:lang w:eastAsia="zh-CN"/>
          </w:rPr>
          <w:t>modification</w:t>
        </w:r>
      </w:ins>
      <w:ins w:id="43" w:author="CMCC" w:date="2017-08-11T14:44:00Z">
        <w:r w:rsidR="004B2E28">
          <w:rPr>
            <w:rFonts w:ascii="Times New Roman" w:eastAsia="宋体" w:hAnsi="Times New Roman" w:hint="eastAsia"/>
            <w:b w:val="0"/>
            <w:lang w:eastAsia="zh-CN"/>
          </w:rPr>
          <w:t xml:space="preserve"> </w:t>
        </w:r>
      </w:ins>
      <w:ins w:id="44" w:author="CMCC" w:date="2017-08-11T14:45:00Z">
        <w:r w:rsidR="004B2E28">
          <w:rPr>
            <w:rFonts w:ascii="Times New Roman" w:eastAsia="宋体" w:hAnsi="Times New Roman" w:hint="eastAsia"/>
            <w:b w:val="0"/>
            <w:lang w:eastAsia="zh-CN"/>
          </w:rPr>
          <w:t xml:space="preserve">and </w:t>
        </w:r>
      </w:ins>
      <w:ins w:id="45" w:author="CMCC" w:date="2017-08-11T14:42:00Z">
        <w:r w:rsidRPr="00DF6A43">
          <w:rPr>
            <w:rFonts w:ascii="Times New Roman" w:eastAsia="宋体" w:hAnsi="Times New Roman" w:hint="eastAsia"/>
            <w:b w:val="0"/>
            <w:lang w:eastAsia="zh-CN"/>
          </w:rPr>
          <w:t>SN change procedures.</w:t>
        </w:r>
      </w:ins>
      <w:ins w:id="46" w:author="CMCC" w:date="2017-08-11T14:41:00Z">
        <w:r w:rsidRPr="00DF6A43">
          <w:rPr>
            <w:rFonts w:ascii="Times New Roman" w:eastAsia="宋体" w:hAnsi="Times New Roman" w:hint="eastAsia"/>
            <w:b w:val="0"/>
            <w:lang w:eastAsia="zh-CN"/>
          </w:rPr>
          <w:t xml:space="preserve"> </w:t>
        </w:r>
      </w:ins>
    </w:p>
    <w:p w:rsidR="000C14DC" w:rsidRDefault="00936042">
      <w:pPr>
        <w:tabs>
          <w:tab w:val="left" w:pos="6202"/>
        </w:tabs>
        <w:rPr>
          <w:rFonts w:eastAsiaTheme="minorEastAsia"/>
        </w:rPr>
      </w:pPr>
      <w:r>
        <w:rPr>
          <w:rFonts w:eastAsia="宋体" w:hint="eastAsia"/>
          <w:sz w:val="22"/>
          <w:szCs w:val="22"/>
        </w:rPr>
        <w:t>-------------------------------------------------------&lt;End of Text Proposal&gt;--------------------------------------------</w:t>
      </w:r>
    </w:p>
    <w:sectPr w:rsidR="000C14DC" w:rsidSect="00623E59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13C" w:rsidRDefault="007F513C">
      <w:r>
        <w:separator/>
      </w:r>
    </w:p>
  </w:endnote>
  <w:endnote w:type="continuationSeparator" w:id="0">
    <w:p w:rsidR="007F513C" w:rsidRDefault="007F5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8E4" w:rsidRPr="00287409" w:rsidRDefault="00F378E4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13C" w:rsidRDefault="007F513C">
      <w:r>
        <w:separator/>
      </w:r>
    </w:p>
  </w:footnote>
  <w:footnote w:type="continuationSeparator" w:id="0">
    <w:p w:rsidR="007F513C" w:rsidRDefault="007F51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8E4" w:rsidRDefault="00F378E4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6D196F"/>
    <w:multiLevelType w:val="hybridMultilevel"/>
    <w:tmpl w:val="C0A871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8DF12E1"/>
    <w:multiLevelType w:val="hybridMultilevel"/>
    <w:tmpl w:val="73946C14"/>
    <w:lvl w:ilvl="0" w:tplc="7A08E0F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5">
    <w:nsid w:val="4568679E"/>
    <w:multiLevelType w:val="hybridMultilevel"/>
    <w:tmpl w:val="82EC36C0"/>
    <w:lvl w:ilvl="0" w:tplc="174897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163A2E"/>
    <w:multiLevelType w:val="hybridMultilevel"/>
    <w:tmpl w:val="64DCC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0C7F14"/>
    <w:multiLevelType w:val="hybridMultilevel"/>
    <w:tmpl w:val="C8BC53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779288C"/>
    <w:multiLevelType w:val="hybridMultilevel"/>
    <w:tmpl w:val="74CE7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93C5491"/>
    <w:multiLevelType w:val="hybridMultilevel"/>
    <w:tmpl w:val="2F52C55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22"/>
  </w:num>
  <w:num w:numId="8">
    <w:abstractNumId w:val="10"/>
  </w:num>
  <w:num w:numId="9">
    <w:abstractNumId w:val="2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"/>
  </w:num>
  <w:num w:numId="13">
    <w:abstractNumId w:val="19"/>
  </w:num>
  <w:num w:numId="14">
    <w:abstractNumId w:val="25"/>
  </w:num>
  <w:num w:numId="15">
    <w:abstractNumId w:val="7"/>
  </w:num>
  <w:num w:numId="16">
    <w:abstractNumId w:val="16"/>
  </w:num>
  <w:num w:numId="17">
    <w:abstractNumId w:val="14"/>
  </w:num>
  <w:num w:numId="18">
    <w:abstractNumId w:val="28"/>
  </w:num>
  <w:num w:numId="19">
    <w:abstractNumId w:val="18"/>
  </w:num>
  <w:num w:numId="20">
    <w:abstractNumId w:val="24"/>
  </w:num>
  <w:num w:numId="21">
    <w:abstractNumId w:val="3"/>
  </w:num>
  <w:num w:numId="22">
    <w:abstractNumId w:val="26"/>
  </w:num>
  <w:num w:numId="23">
    <w:abstractNumId w:val="5"/>
  </w:num>
  <w:num w:numId="24">
    <w:abstractNumId w:val="1"/>
  </w:num>
  <w:num w:numId="25">
    <w:abstractNumId w:val="29"/>
  </w:num>
  <w:num w:numId="26">
    <w:abstractNumId w:val="8"/>
  </w:num>
  <w:num w:numId="27">
    <w:abstractNumId w:val="1"/>
  </w:num>
  <w:num w:numId="28">
    <w:abstractNumId w:val="17"/>
  </w:num>
  <w:num w:numId="29">
    <w:abstractNumId w:val="27"/>
  </w:num>
  <w:num w:numId="30">
    <w:abstractNumId w:val="23"/>
  </w:num>
  <w:num w:numId="31">
    <w:abstractNumId w:val="17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6"/>
  </w:num>
  <w:num w:numId="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4"/>
  </w:num>
  <w:num w:numId="48">
    <w:abstractNumId w:val="15"/>
  </w:num>
  <w:num w:numId="49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03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0758"/>
    <w:rsid w:val="000010D4"/>
    <w:rsid w:val="000011AE"/>
    <w:rsid w:val="00002A37"/>
    <w:rsid w:val="00006446"/>
    <w:rsid w:val="000067C7"/>
    <w:rsid w:val="00006896"/>
    <w:rsid w:val="00007CDC"/>
    <w:rsid w:val="00011B28"/>
    <w:rsid w:val="00014A5E"/>
    <w:rsid w:val="00015D15"/>
    <w:rsid w:val="0001659A"/>
    <w:rsid w:val="0002103E"/>
    <w:rsid w:val="00021549"/>
    <w:rsid w:val="00021B64"/>
    <w:rsid w:val="00021BDB"/>
    <w:rsid w:val="00023A51"/>
    <w:rsid w:val="0002564D"/>
    <w:rsid w:val="00025734"/>
    <w:rsid w:val="000258D7"/>
    <w:rsid w:val="00025ECA"/>
    <w:rsid w:val="00027939"/>
    <w:rsid w:val="000302AF"/>
    <w:rsid w:val="00031DF0"/>
    <w:rsid w:val="000325B8"/>
    <w:rsid w:val="00032D51"/>
    <w:rsid w:val="00033B56"/>
    <w:rsid w:val="00034B21"/>
    <w:rsid w:val="00034C15"/>
    <w:rsid w:val="00035689"/>
    <w:rsid w:val="000369C9"/>
    <w:rsid w:val="00036BA1"/>
    <w:rsid w:val="00040C8B"/>
    <w:rsid w:val="00041C0A"/>
    <w:rsid w:val="000422E2"/>
    <w:rsid w:val="00042F22"/>
    <w:rsid w:val="00043058"/>
    <w:rsid w:val="000444EF"/>
    <w:rsid w:val="00045AE7"/>
    <w:rsid w:val="00046016"/>
    <w:rsid w:val="00050902"/>
    <w:rsid w:val="00052A07"/>
    <w:rsid w:val="00052A53"/>
    <w:rsid w:val="000534E3"/>
    <w:rsid w:val="0005606A"/>
    <w:rsid w:val="00056F07"/>
    <w:rsid w:val="00057117"/>
    <w:rsid w:val="000577AC"/>
    <w:rsid w:val="000603E2"/>
    <w:rsid w:val="000608D6"/>
    <w:rsid w:val="000612AF"/>
    <w:rsid w:val="000616E7"/>
    <w:rsid w:val="00061701"/>
    <w:rsid w:val="0006487E"/>
    <w:rsid w:val="00065E1A"/>
    <w:rsid w:val="00066AE4"/>
    <w:rsid w:val="000715C7"/>
    <w:rsid w:val="00071888"/>
    <w:rsid w:val="000736BD"/>
    <w:rsid w:val="000746C0"/>
    <w:rsid w:val="00076211"/>
    <w:rsid w:val="000763DE"/>
    <w:rsid w:val="0007732B"/>
    <w:rsid w:val="00077BBC"/>
    <w:rsid w:val="00077C7E"/>
    <w:rsid w:val="00077E5F"/>
    <w:rsid w:val="0008036A"/>
    <w:rsid w:val="00081AE6"/>
    <w:rsid w:val="000841D3"/>
    <w:rsid w:val="000843FD"/>
    <w:rsid w:val="00085571"/>
    <w:rsid w:val="000855EB"/>
    <w:rsid w:val="00085B52"/>
    <w:rsid w:val="000866F2"/>
    <w:rsid w:val="00087534"/>
    <w:rsid w:val="0009009F"/>
    <w:rsid w:val="00090368"/>
    <w:rsid w:val="00091557"/>
    <w:rsid w:val="000924C1"/>
    <w:rsid w:val="000924F0"/>
    <w:rsid w:val="00093400"/>
    <w:rsid w:val="00093474"/>
    <w:rsid w:val="00093FBE"/>
    <w:rsid w:val="0009500E"/>
    <w:rsid w:val="000950AB"/>
    <w:rsid w:val="0009510F"/>
    <w:rsid w:val="00096A69"/>
    <w:rsid w:val="00096C0E"/>
    <w:rsid w:val="00096E3E"/>
    <w:rsid w:val="0009792F"/>
    <w:rsid w:val="000A00ED"/>
    <w:rsid w:val="000A158C"/>
    <w:rsid w:val="000A1593"/>
    <w:rsid w:val="000A1B7B"/>
    <w:rsid w:val="000A288D"/>
    <w:rsid w:val="000A3F13"/>
    <w:rsid w:val="000A56F2"/>
    <w:rsid w:val="000B0A05"/>
    <w:rsid w:val="000B2084"/>
    <w:rsid w:val="000B25C6"/>
    <w:rsid w:val="000B2719"/>
    <w:rsid w:val="000B3398"/>
    <w:rsid w:val="000B3A8F"/>
    <w:rsid w:val="000B4AB9"/>
    <w:rsid w:val="000B4B3A"/>
    <w:rsid w:val="000B58C3"/>
    <w:rsid w:val="000B5969"/>
    <w:rsid w:val="000B61E9"/>
    <w:rsid w:val="000B6E91"/>
    <w:rsid w:val="000C12C9"/>
    <w:rsid w:val="000C1434"/>
    <w:rsid w:val="000C14DC"/>
    <w:rsid w:val="000C165A"/>
    <w:rsid w:val="000C2E19"/>
    <w:rsid w:val="000C3634"/>
    <w:rsid w:val="000C5B3C"/>
    <w:rsid w:val="000C6944"/>
    <w:rsid w:val="000C7C3B"/>
    <w:rsid w:val="000C7FA2"/>
    <w:rsid w:val="000D0D07"/>
    <w:rsid w:val="000D4797"/>
    <w:rsid w:val="000D5606"/>
    <w:rsid w:val="000D5960"/>
    <w:rsid w:val="000D5E76"/>
    <w:rsid w:val="000D5FA9"/>
    <w:rsid w:val="000E0527"/>
    <w:rsid w:val="000E052E"/>
    <w:rsid w:val="000E07EC"/>
    <w:rsid w:val="000E16CF"/>
    <w:rsid w:val="000E1E92"/>
    <w:rsid w:val="000E30F4"/>
    <w:rsid w:val="000E5B29"/>
    <w:rsid w:val="000F06D6"/>
    <w:rsid w:val="000F0EB1"/>
    <w:rsid w:val="000F1106"/>
    <w:rsid w:val="000F3B5F"/>
    <w:rsid w:val="000F3BE9"/>
    <w:rsid w:val="000F3F6C"/>
    <w:rsid w:val="000F685D"/>
    <w:rsid w:val="000F6DF3"/>
    <w:rsid w:val="000F7F55"/>
    <w:rsid w:val="001005FF"/>
    <w:rsid w:val="00100B03"/>
    <w:rsid w:val="00102F97"/>
    <w:rsid w:val="00105E6A"/>
    <w:rsid w:val="001062FB"/>
    <w:rsid w:val="001063E6"/>
    <w:rsid w:val="0010701F"/>
    <w:rsid w:val="00110CC3"/>
    <w:rsid w:val="0011104E"/>
    <w:rsid w:val="001129A3"/>
    <w:rsid w:val="00112F08"/>
    <w:rsid w:val="00113CF4"/>
    <w:rsid w:val="001153EA"/>
    <w:rsid w:val="00115643"/>
    <w:rsid w:val="00116765"/>
    <w:rsid w:val="00116FC2"/>
    <w:rsid w:val="00117327"/>
    <w:rsid w:val="001207A2"/>
    <w:rsid w:val="00120A07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27A39"/>
    <w:rsid w:val="00132E48"/>
    <w:rsid w:val="00132FD0"/>
    <w:rsid w:val="001344C0"/>
    <w:rsid w:val="001346FA"/>
    <w:rsid w:val="00135252"/>
    <w:rsid w:val="00135E15"/>
    <w:rsid w:val="00137AB5"/>
    <w:rsid w:val="00137F0B"/>
    <w:rsid w:val="00140347"/>
    <w:rsid w:val="001422D4"/>
    <w:rsid w:val="00145C67"/>
    <w:rsid w:val="00147EAC"/>
    <w:rsid w:val="00151842"/>
    <w:rsid w:val="00151988"/>
    <w:rsid w:val="00151E23"/>
    <w:rsid w:val="001526E0"/>
    <w:rsid w:val="00153D9A"/>
    <w:rsid w:val="001551B5"/>
    <w:rsid w:val="00155A17"/>
    <w:rsid w:val="001578A2"/>
    <w:rsid w:val="00157BCA"/>
    <w:rsid w:val="00157F3B"/>
    <w:rsid w:val="00161C73"/>
    <w:rsid w:val="00163233"/>
    <w:rsid w:val="0016332A"/>
    <w:rsid w:val="0016400E"/>
    <w:rsid w:val="0016425E"/>
    <w:rsid w:val="001643A8"/>
    <w:rsid w:val="00164F89"/>
    <w:rsid w:val="001659C1"/>
    <w:rsid w:val="0016747A"/>
    <w:rsid w:val="001679B1"/>
    <w:rsid w:val="00172122"/>
    <w:rsid w:val="00173A8E"/>
    <w:rsid w:val="00173F30"/>
    <w:rsid w:val="0017425F"/>
    <w:rsid w:val="00174D0E"/>
    <w:rsid w:val="00177795"/>
    <w:rsid w:val="0018143F"/>
    <w:rsid w:val="00181ABD"/>
    <w:rsid w:val="00183F64"/>
    <w:rsid w:val="00184C71"/>
    <w:rsid w:val="001865BC"/>
    <w:rsid w:val="00187695"/>
    <w:rsid w:val="00190AC1"/>
    <w:rsid w:val="00192A94"/>
    <w:rsid w:val="0019341A"/>
    <w:rsid w:val="001937EC"/>
    <w:rsid w:val="00195A59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DEF"/>
    <w:rsid w:val="001B7568"/>
    <w:rsid w:val="001B76F1"/>
    <w:rsid w:val="001C1C0F"/>
    <w:rsid w:val="001C1CE5"/>
    <w:rsid w:val="001C3CCA"/>
    <w:rsid w:val="001C3D2A"/>
    <w:rsid w:val="001C5D1E"/>
    <w:rsid w:val="001C6207"/>
    <w:rsid w:val="001C6495"/>
    <w:rsid w:val="001C6F67"/>
    <w:rsid w:val="001D51BA"/>
    <w:rsid w:val="001D6342"/>
    <w:rsid w:val="001D6D53"/>
    <w:rsid w:val="001D7292"/>
    <w:rsid w:val="001E08D1"/>
    <w:rsid w:val="001E3E8B"/>
    <w:rsid w:val="001E47C6"/>
    <w:rsid w:val="001E5394"/>
    <w:rsid w:val="001E58E2"/>
    <w:rsid w:val="001E7AED"/>
    <w:rsid w:val="001F1662"/>
    <w:rsid w:val="001F3916"/>
    <w:rsid w:val="001F54C5"/>
    <w:rsid w:val="001F662C"/>
    <w:rsid w:val="001F7040"/>
    <w:rsid w:val="001F7074"/>
    <w:rsid w:val="001F787D"/>
    <w:rsid w:val="00200490"/>
    <w:rsid w:val="00201817"/>
    <w:rsid w:val="00201D4D"/>
    <w:rsid w:val="00201F3A"/>
    <w:rsid w:val="00202B5D"/>
    <w:rsid w:val="00203F96"/>
    <w:rsid w:val="002069B2"/>
    <w:rsid w:val="00207DD5"/>
    <w:rsid w:val="00207FA3"/>
    <w:rsid w:val="0021125E"/>
    <w:rsid w:val="00212001"/>
    <w:rsid w:val="0021343C"/>
    <w:rsid w:val="00214DA8"/>
    <w:rsid w:val="00214DE8"/>
    <w:rsid w:val="00215423"/>
    <w:rsid w:val="00215504"/>
    <w:rsid w:val="002158FA"/>
    <w:rsid w:val="00215BDF"/>
    <w:rsid w:val="00217A12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2648"/>
    <w:rsid w:val="00233146"/>
    <w:rsid w:val="0023432A"/>
    <w:rsid w:val="0023489E"/>
    <w:rsid w:val="00235632"/>
    <w:rsid w:val="00235872"/>
    <w:rsid w:val="00235E23"/>
    <w:rsid w:val="00235EAA"/>
    <w:rsid w:val="00236B80"/>
    <w:rsid w:val="002411C3"/>
    <w:rsid w:val="00241559"/>
    <w:rsid w:val="0024275B"/>
    <w:rsid w:val="002435B3"/>
    <w:rsid w:val="002458EB"/>
    <w:rsid w:val="00247A7E"/>
    <w:rsid w:val="002500C8"/>
    <w:rsid w:val="002509BC"/>
    <w:rsid w:val="0025234C"/>
    <w:rsid w:val="0025744B"/>
    <w:rsid w:val="00257543"/>
    <w:rsid w:val="002617E7"/>
    <w:rsid w:val="00261C17"/>
    <w:rsid w:val="00261FC8"/>
    <w:rsid w:val="0026309C"/>
    <w:rsid w:val="00264228"/>
    <w:rsid w:val="002642A7"/>
    <w:rsid w:val="00264334"/>
    <w:rsid w:val="0026473E"/>
    <w:rsid w:val="00265503"/>
    <w:rsid w:val="00265ECD"/>
    <w:rsid w:val="00266214"/>
    <w:rsid w:val="00267C83"/>
    <w:rsid w:val="00270B03"/>
    <w:rsid w:val="0027144F"/>
    <w:rsid w:val="00271F3A"/>
    <w:rsid w:val="00272213"/>
    <w:rsid w:val="00273278"/>
    <w:rsid w:val="002737F4"/>
    <w:rsid w:val="002762CD"/>
    <w:rsid w:val="00276DEC"/>
    <w:rsid w:val="00277260"/>
    <w:rsid w:val="00277C32"/>
    <w:rsid w:val="00277E0F"/>
    <w:rsid w:val="002805F5"/>
    <w:rsid w:val="00280751"/>
    <w:rsid w:val="002819F8"/>
    <w:rsid w:val="0028202E"/>
    <w:rsid w:val="0028280A"/>
    <w:rsid w:val="0028520D"/>
    <w:rsid w:val="00285CCF"/>
    <w:rsid w:val="00285CDB"/>
    <w:rsid w:val="00285E8E"/>
    <w:rsid w:val="00286ACD"/>
    <w:rsid w:val="00287272"/>
    <w:rsid w:val="00287409"/>
    <w:rsid w:val="00287838"/>
    <w:rsid w:val="00290613"/>
    <w:rsid w:val="002907B5"/>
    <w:rsid w:val="0029103F"/>
    <w:rsid w:val="00291CFD"/>
    <w:rsid w:val="00292624"/>
    <w:rsid w:val="00292ADE"/>
    <w:rsid w:val="00292D11"/>
    <w:rsid w:val="00292EB7"/>
    <w:rsid w:val="002937B7"/>
    <w:rsid w:val="00293834"/>
    <w:rsid w:val="00293899"/>
    <w:rsid w:val="00295183"/>
    <w:rsid w:val="00296227"/>
    <w:rsid w:val="00296F44"/>
    <w:rsid w:val="0029777D"/>
    <w:rsid w:val="002A055E"/>
    <w:rsid w:val="002A1811"/>
    <w:rsid w:val="002A1C88"/>
    <w:rsid w:val="002A1D4E"/>
    <w:rsid w:val="002A24E7"/>
    <w:rsid w:val="002A2869"/>
    <w:rsid w:val="002A28A5"/>
    <w:rsid w:val="002A3055"/>
    <w:rsid w:val="002A5538"/>
    <w:rsid w:val="002A5773"/>
    <w:rsid w:val="002A691B"/>
    <w:rsid w:val="002A7600"/>
    <w:rsid w:val="002B1479"/>
    <w:rsid w:val="002B24D6"/>
    <w:rsid w:val="002B5359"/>
    <w:rsid w:val="002B6BB3"/>
    <w:rsid w:val="002B7711"/>
    <w:rsid w:val="002C0D22"/>
    <w:rsid w:val="002C2DAA"/>
    <w:rsid w:val="002C2EFE"/>
    <w:rsid w:val="002C3817"/>
    <w:rsid w:val="002C41E6"/>
    <w:rsid w:val="002C54B8"/>
    <w:rsid w:val="002C5E8C"/>
    <w:rsid w:val="002D06AB"/>
    <w:rsid w:val="002D071A"/>
    <w:rsid w:val="002D174F"/>
    <w:rsid w:val="002D34B2"/>
    <w:rsid w:val="002D4FC9"/>
    <w:rsid w:val="002D58E7"/>
    <w:rsid w:val="002D7637"/>
    <w:rsid w:val="002E0234"/>
    <w:rsid w:val="002E17F2"/>
    <w:rsid w:val="002E279D"/>
    <w:rsid w:val="002E46F5"/>
    <w:rsid w:val="002E4F82"/>
    <w:rsid w:val="002E689E"/>
    <w:rsid w:val="002E6934"/>
    <w:rsid w:val="002E6977"/>
    <w:rsid w:val="002E6ADD"/>
    <w:rsid w:val="002E7CAE"/>
    <w:rsid w:val="002F0017"/>
    <w:rsid w:val="002F2771"/>
    <w:rsid w:val="002F3296"/>
    <w:rsid w:val="002F37A9"/>
    <w:rsid w:val="002F41BB"/>
    <w:rsid w:val="002F503C"/>
    <w:rsid w:val="002F5FDD"/>
    <w:rsid w:val="002F624D"/>
    <w:rsid w:val="002F7CD9"/>
    <w:rsid w:val="002F7FE8"/>
    <w:rsid w:val="003003E8"/>
    <w:rsid w:val="00301CDF"/>
    <w:rsid w:val="00301CE6"/>
    <w:rsid w:val="00301E7F"/>
    <w:rsid w:val="0030256B"/>
    <w:rsid w:val="003026FE"/>
    <w:rsid w:val="00303216"/>
    <w:rsid w:val="0030501F"/>
    <w:rsid w:val="003069E5"/>
    <w:rsid w:val="0030761A"/>
    <w:rsid w:val="00307BA1"/>
    <w:rsid w:val="00311702"/>
    <w:rsid w:val="00311DEB"/>
    <w:rsid w:val="00311E82"/>
    <w:rsid w:val="00313FD6"/>
    <w:rsid w:val="003143BD"/>
    <w:rsid w:val="00315451"/>
    <w:rsid w:val="00317042"/>
    <w:rsid w:val="00317075"/>
    <w:rsid w:val="003203ED"/>
    <w:rsid w:val="003221E1"/>
    <w:rsid w:val="00322C9F"/>
    <w:rsid w:val="00323720"/>
    <w:rsid w:val="00324D23"/>
    <w:rsid w:val="00326340"/>
    <w:rsid w:val="003267A1"/>
    <w:rsid w:val="003277BD"/>
    <w:rsid w:val="00331309"/>
    <w:rsid w:val="00331751"/>
    <w:rsid w:val="0033212E"/>
    <w:rsid w:val="003321DC"/>
    <w:rsid w:val="00334579"/>
    <w:rsid w:val="00334B76"/>
    <w:rsid w:val="0033549B"/>
    <w:rsid w:val="00335858"/>
    <w:rsid w:val="00336794"/>
    <w:rsid w:val="00336BDA"/>
    <w:rsid w:val="00340530"/>
    <w:rsid w:val="0034157B"/>
    <w:rsid w:val="00342BD7"/>
    <w:rsid w:val="00343877"/>
    <w:rsid w:val="00343A07"/>
    <w:rsid w:val="00346DB5"/>
    <w:rsid w:val="003477B1"/>
    <w:rsid w:val="00347CA4"/>
    <w:rsid w:val="0035056B"/>
    <w:rsid w:val="00350954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CE"/>
    <w:rsid w:val="003611DA"/>
    <w:rsid w:val="00361842"/>
    <w:rsid w:val="00367FE6"/>
    <w:rsid w:val="003703A3"/>
    <w:rsid w:val="00370E47"/>
    <w:rsid w:val="0037225D"/>
    <w:rsid w:val="00373B80"/>
    <w:rsid w:val="003742AC"/>
    <w:rsid w:val="0037432D"/>
    <w:rsid w:val="00374DE6"/>
    <w:rsid w:val="003767A3"/>
    <w:rsid w:val="00376C9F"/>
    <w:rsid w:val="00377044"/>
    <w:rsid w:val="00377CE1"/>
    <w:rsid w:val="003804FC"/>
    <w:rsid w:val="00380F17"/>
    <w:rsid w:val="0038135E"/>
    <w:rsid w:val="00381AD9"/>
    <w:rsid w:val="003826A8"/>
    <w:rsid w:val="00384109"/>
    <w:rsid w:val="00385BF0"/>
    <w:rsid w:val="00385F2F"/>
    <w:rsid w:val="00387728"/>
    <w:rsid w:val="00390B6F"/>
    <w:rsid w:val="00392192"/>
    <w:rsid w:val="00392769"/>
    <w:rsid w:val="003939FF"/>
    <w:rsid w:val="003A2223"/>
    <w:rsid w:val="003A2A0F"/>
    <w:rsid w:val="003A2C84"/>
    <w:rsid w:val="003A33D8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5AC1"/>
    <w:rsid w:val="003B69E1"/>
    <w:rsid w:val="003B6CA4"/>
    <w:rsid w:val="003B7FE5"/>
    <w:rsid w:val="003C0751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6B63"/>
    <w:rsid w:val="003C6BD6"/>
    <w:rsid w:val="003C7586"/>
    <w:rsid w:val="003C7806"/>
    <w:rsid w:val="003D0620"/>
    <w:rsid w:val="003D109F"/>
    <w:rsid w:val="003D118C"/>
    <w:rsid w:val="003D1200"/>
    <w:rsid w:val="003D14CF"/>
    <w:rsid w:val="003D2478"/>
    <w:rsid w:val="003D2638"/>
    <w:rsid w:val="003D2FC4"/>
    <w:rsid w:val="003D3C45"/>
    <w:rsid w:val="003D5B1F"/>
    <w:rsid w:val="003D5B29"/>
    <w:rsid w:val="003D601E"/>
    <w:rsid w:val="003E02C6"/>
    <w:rsid w:val="003E15FA"/>
    <w:rsid w:val="003E3AF9"/>
    <w:rsid w:val="003E55E4"/>
    <w:rsid w:val="003E5844"/>
    <w:rsid w:val="003E74E3"/>
    <w:rsid w:val="003F05C7"/>
    <w:rsid w:val="003F2CD4"/>
    <w:rsid w:val="003F6BBE"/>
    <w:rsid w:val="003F7B8C"/>
    <w:rsid w:val="003F7CF5"/>
    <w:rsid w:val="004000E8"/>
    <w:rsid w:val="004012AA"/>
    <w:rsid w:val="0040153C"/>
    <w:rsid w:val="00401647"/>
    <w:rsid w:val="00401A3E"/>
    <w:rsid w:val="00402E2B"/>
    <w:rsid w:val="00404867"/>
    <w:rsid w:val="0040512B"/>
    <w:rsid w:val="00405716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503"/>
    <w:rsid w:val="0041263E"/>
    <w:rsid w:val="00413317"/>
    <w:rsid w:val="00413AAC"/>
    <w:rsid w:val="00415ACE"/>
    <w:rsid w:val="004172C2"/>
    <w:rsid w:val="0042058F"/>
    <w:rsid w:val="00421105"/>
    <w:rsid w:val="00422CCD"/>
    <w:rsid w:val="00423F39"/>
    <w:rsid w:val="004242F4"/>
    <w:rsid w:val="0042528A"/>
    <w:rsid w:val="00426F3C"/>
    <w:rsid w:val="00427248"/>
    <w:rsid w:val="00431895"/>
    <w:rsid w:val="00432393"/>
    <w:rsid w:val="004327F7"/>
    <w:rsid w:val="00432FF3"/>
    <w:rsid w:val="00433027"/>
    <w:rsid w:val="00433197"/>
    <w:rsid w:val="00433A04"/>
    <w:rsid w:val="00436A13"/>
    <w:rsid w:val="00436FC9"/>
    <w:rsid w:val="00437447"/>
    <w:rsid w:val="00441A92"/>
    <w:rsid w:val="00441F16"/>
    <w:rsid w:val="00443990"/>
    <w:rsid w:val="00444F56"/>
    <w:rsid w:val="00445871"/>
    <w:rsid w:val="00446488"/>
    <w:rsid w:val="00447C0B"/>
    <w:rsid w:val="004517AA"/>
    <w:rsid w:val="00452345"/>
    <w:rsid w:val="0045239B"/>
    <w:rsid w:val="00452CAC"/>
    <w:rsid w:val="00453A31"/>
    <w:rsid w:val="0045458D"/>
    <w:rsid w:val="00457565"/>
    <w:rsid w:val="00457607"/>
    <w:rsid w:val="00457B71"/>
    <w:rsid w:val="00460A8B"/>
    <w:rsid w:val="004619E9"/>
    <w:rsid w:val="004623BC"/>
    <w:rsid w:val="004628AC"/>
    <w:rsid w:val="00462DFC"/>
    <w:rsid w:val="00463409"/>
    <w:rsid w:val="00463642"/>
    <w:rsid w:val="00463E45"/>
    <w:rsid w:val="00463F4C"/>
    <w:rsid w:val="0046405E"/>
    <w:rsid w:val="00464FA9"/>
    <w:rsid w:val="00465F3A"/>
    <w:rsid w:val="004669E2"/>
    <w:rsid w:val="0046750B"/>
    <w:rsid w:val="00470C31"/>
    <w:rsid w:val="004716DF"/>
    <w:rsid w:val="004723EA"/>
    <w:rsid w:val="004734D0"/>
    <w:rsid w:val="00474D49"/>
    <w:rsid w:val="0047556B"/>
    <w:rsid w:val="00475711"/>
    <w:rsid w:val="00475AE6"/>
    <w:rsid w:val="00476CD6"/>
    <w:rsid w:val="00477768"/>
    <w:rsid w:val="00477B70"/>
    <w:rsid w:val="0048070B"/>
    <w:rsid w:val="004815C7"/>
    <w:rsid w:val="004816E7"/>
    <w:rsid w:val="00484B29"/>
    <w:rsid w:val="00487CE3"/>
    <w:rsid w:val="00492BC5"/>
    <w:rsid w:val="004960B3"/>
    <w:rsid w:val="004964F1"/>
    <w:rsid w:val="00496F33"/>
    <w:rsid w:val="00497518"/>
    <w:rsid w:val="00497818"/>
    <w:rsid w:val="004A0DEC"/>
    <w:rsid w:val="004A16BC"/>
    <w:rsid w:val="004A1A9E"/>
    <w:rsid w:val="004A1EF1"/>
    <w:rsid w:val="004A2B94"/>
    <w:rsid w:val="004A4738"/>
    <w:rsid w:val="004A5BE3"/>
    <w:rsid w:val="004A69F1"/>
    <w:rsid w:val="004B0053"/>
    <w:rsid w:val="004B10D2"/>
    <w:rsid w:val="004B18E1"/>
    <w:rsid w:val="004B2D3A"/>
    <w:rsid w:val="004B2E28"/>
    <w:rsid w:val="004B5085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2078"/>
    <w:rsid w:val="004F2951"/>
    <w:rsid w:val="004F2C09"/>
    <w:rsid w:val="004F3552"/>
    <w:rsid w:val="004F392A"/>
    <w:rsid w:val="004F4DA3"/>
    <w:rsid w:val="004F56F9"/>
    <w:rsid w:val="005020DF"/>
    <w:rsid w:val="00504F38"/>
    <w:rsid w:val="00505F8A"/>
    <w:rsid w:val="00506557"/>
    <w:rsid w:val="0050677A"/>
    <w:rsid w:val="005108D8"/>
    <w:rsid w:val="005116F9"/>
    <w:rsid w:val="00511E6F"/>
    <w:rsid w:val="00512171"/>
    <w:rsid w:val="00512B7D"/>
    <w:rsid w:val="005153A7"/>
    <w:rsid w:val="00516C7C"/>
    <w:rsid w:val="00517764"/>
    <w:rsid w:val="00520298"/>
    <w:rsid w:val="00520CA3"/>
    <w:rsid w:val="005219CF"/>
    <w:rsid w:val="00522267"/>
    <w:rsid w:val="00523200"/>
    <w:rsid w:val="00523F2D"/>
    <w:rsid w:val="0052481F"/>
    <w:rsid w:val="00525C10"/>
    <w:rsid w:val="005276E8"/>
    <w:rsid w:val="005306B3"/>
    <w:rsid w:val="00530EAF"/>
    <w:rsid w:val="00531D28"/>
    <w:rsid w:val="00533C16"/>
    <w:rsid w:val="00534B59"/>
    <w:rsid w:val="005350C5"/>
    <w:rsid w:val="00536759"/>
    <w:rsid w:val="00537753"/>
    <w:rsid w:val="00537C62"/>
    <w:rsid w:val="00537E4D"/>
    <w:rsid w:val="005402F9"/>
    <w:rsid w:val="00545D4F"/>
    <w:rsid w:val="0054680D"/>
    <w:rsid w:val="00546970"/>
    <w:rsid w:val="00547547"/>
    <w:rsid w:val="00547A40"/>
    <w:rsid w:val="00547DD6"/>
    <w:rsid w:val="00554E19"/>
    <w:rsid w:val="00560AFC"/>
    <w:rsid w:val="0056121F"/>
    <w:rsid w:val="00561FB9"/>
    <w:rsid w:val="005627D9"/>
    <w:rsid w:val="00563DE2"/>
    <w:rsid w:val="0056401E"/>
    <w:rsid w:val="00570AA7"/>
    <w:rsid w:val="00572505"/>
    <w:rsid w:val="00572849"/>
    <w:rsid w:val="00574A05"/>
    <w:rsid w:val="00576758"/>
    <w:rsid w:val="00580963"/>
    <w:rsid w:val="00580A36"/>
    <w:rsid w:val="00582809"/>
    <w:rsid w:val="00584C40"/>
    <w:rsid w:val="0058798C"/>
    <w:rsid w:val="005900FA"/>
    <w:rsid w:val="0059021F"/>
    <w:rsid w:val="00591E4A"/>
    <w:rsid w:val="005920FC"/>
    <w:rsid w:val="00592184"/>
    <w:rsid w:val="005935A4"/>
    <w:rsid w:val="00593D48"/>
    <w:rsid w:val="005948C2"/>
    <w:rsid w:val="0059594E"/>
    <w:rsid w:val="00595DCA"/>
    <w:rsid w:val="00595E73"/>
    <w:rsid w:val="00597058"/>
    <w:rsid w:val="00597395"/>
    <w:rsid w:val="0059779B"/>
    <w:rsid w:val="005A209A"/>
    <w:rsid w:val="005A2516"/>
    <w:rsid w:val="005A2CEF"/>
    <w:rsid w:val="005A34B1"/>
    <w:rsid w:val="005A37BF"/>
    <w:rsid w:val="005A38B4"/>
    <w:rsid w:val="005A40BC"/>
    <w:rsid w:val="005A4447"/>
    <w:rsid w:val="005A5352"/>
    <w:rsid w:val="005A58BA"/>
    <w:rsid w:val="005A662D"/>
    <w:rsid w:val="005A6EF4"/>
    <w:rsid w:val="005A7131"/>
    <w:rsid w:val="005B0062"/>
    <w:rsid w:val="005B1028"/>
    <w:rsid w:val="005B1E9F"/>
    <w:rsid w:val="005B33B1"/>
    <w:rsid w:val="005B35D7"/>
    <w:rsid w:val="005B392A"/>
    <w:rsid w:val="005B3AA3"/>
    <w:rsid w:val="005B46E2"/>
    <w:rsid w:val="005B52FC"/>
    <w:rsid w:val="005B5A78"/>
    <w:rsid w:val="005B6F83"/>
    <w:rsid w:val="005B75B4"/>
    <w:rsid w:val="005C1E93"/>
    <w:rsid w:val="005C2604"/>
    <w:rsid w:val="005C473F"/>
    <w:rsid w:val="005C5935"/>
    <w:rsid w:val="005C601C"/>
    <w:rsid w:val="005C67B0"/>
    <w:rsid w:val="005C74FB"/>
    <w:rsid w:val="005D0110"/>
    <w:rsid w:val="005D0FD5"/>
    <w:rsid w:val="005D1602"/>
    <w:rsid w:val="005D5439"/>
    <w:rsid w:val="005D5D03"/>
    <w:rsid w:val="005D6ABB"/>
    <w:rsid w:val="005E12A7"/>
    <w:rsid w:val="005E385F"/>
    <w:rsid w:val="005E43F4"/>
    <w:rsid w:val="005E4C48"/>
    <w:rsid w:val="005E53EB"/>
    <w:rsid w:val="005E5B81"/>
    <w:rsid w:val="005E71A1"/>
    <w:rsid w:val="005E7F45"/>
    <w:rsid w:val="005F046F"/>
    <w:rsid w:val="005F0683"/>
    <w:rsid w:val="005F0A1C"/>
    <w:rsid w:val="005F1206"/>
    <w:rsid w:val="005F2BE5"/>
    <w:rsid w:val="005F2CB1"/>
    <w:rsid w:val="005F3025"/>
    <w:rsid w:val="005F618C"/>
    <w:rsid w:val="005F70BD"/>
    <w:rsid w:val="0060283C"/>
    <w:rsid w:val="0060350C"/>
    <w:rsid w:val="00604EA9"/>
    <w:rsid w:val="00604F14"/>
    <w:rsid w:val="00606BC4"/>
    <w:rsid w:val="00607AA0"/>
    <w:rsid w:val="00611035"/>
    <w:rsid w:val="00611B83"/>
    <w:rsid w:val="00612040"/>
    <w:rsid w:val="00612A9B"/>
    <w:rsid w:val="00613257"/>
    <w:rsid w:val="00620A71"/>
    <w:rsid w:val="00620D80"/>
    <w:rsid w:val="00620FFD"/>
    <w:rsid w:val="006212BF"/>
    <w:rsid w:val="0062302F"/>
    <w:rsid w:val="006234A6"/>
    <w:rsid w:val="00623E59"/>
    <w:rsid w:val="006245EA"/>
    <w:rsid w:val="00624BE0"/>
    <w:rsid w:val="00624D23"/>
    <w:rsid w:val="0062699D"/>
    <w:rsid w:val="00630001"/>
    <w:rsid w:val="006304FD"/>
    <w:rsid w:val="0063052D"/>
    <w:rsid w:val="00630A14"/>
    <w:rsid w:val="006311B3"/>
    <w:rsid w:val="00631282"/>
    <w:rsid w:val="00631E83"/>
    <w:rsid w:val="0063284C"/>
    <w:rsid w:val="00632DF4"/>
    <w:rsid w:val="00633774"/>
    <w:rsid w:val="00634FCE"/>
    <w:rsid w:val="0063507D"/>
    <w:rsid w:val="00636398"/>
    <w:rsid w:val="006364F9"/>
    <w:rsid w:val="006368D3"/>
    <w:rsid w:val="006377EC"/>
    <w:rsid w:val="00640229"/>
    <w:rsid w:val="00640DE7"/>
    <w:rsid w:val="0064151F"/>
    <w:rsid w:val="00641533"/>
    <w:rsid w:val="0064208D"/>
    <w:rsid w:val="00642A7A"/>
    <w:rsid w:val="00643475"/>
    <w:rsid w:val="0064396A"/>
    <w:rsid w:val="006445F3"/>
    <w:rsid w:val="00645407"/>
    <w:rsid w:val="00645573"/>
    <w:rsid w:val="0064624E"/>
    <w:rsid w:val="006471E3"/>
    <w:rsid w:val="00647537"/>
    <w:rsid w:val="00650041"/>
    <w:rsid w:val="00650AB9"/>
    <w:rsid w:val="006519C0"/>
    <w:rsid w:val="006526DB"/>
    <w:rsid w:val="0065358D"/>
    <w:rsid w:val="00654D36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55EE"/>
    <w:rsid w:val="00667EE7"/>
    <w:rsid w:val="00670922"/>
    <w:rsid w:val="00670BE1"/>
    <w:rsid w:val="0067101C"/>
    <w:rsid w:val="006713C2"/>
    <w:rsid w:val="00671AB2"/>
    <w:rsid w:val="0067218F"/>
    <w:rsid w:val="00672E1E"/>
    <w:rsid w:val="006741F2"/>
    <w:rsid w:val="006747DE"/>
    <w:rsid w:val="00674CC3"/>
    <w:rsid w:val="00674FEF"/>
    <w:rsid w:val="00675C72"/>
    <w:rsid w:val="006760B7"/>
    <w:rsid w:val="006771F9"/>
    <w:rsid w:val="006774ED"/>
    <w:rsid w:val="006776D7"/>
    <w:rsid w:val="00677900"/>
    <w:rsid w:val="00681003"/>
    <w:rsid w:val="006817C9"/>
    <w:rsid w:val="00683ECE"/>
    <w:rsid w:val="00684BD3"/>
    <w:rsid w:val="0068591B"/>
    <w:rsid w:val="0068747E"/>
    <w:rsid w:val="00690625"/>
    <w:rsid w:val="00690DB5"/>
    <w:rsid w:val="00691C6F"/>
    <w:rsid w:val="0069454C"/>
    <w:rsid w:val="00695FC2"/>
    <w:rsid w:val="006968FE"/>
    <w:rsid w:val="00696949"/>
    <w:rsid w:val="00697052"/>
    <w:rsid w:val="006A3F87"/>
    <w:rsid w:val="006A46FB"/>
    <w:rsid w:val="006A470E"/>
    <w:rsid w:val="006A5E28"/>
    <w:rsid w:val="006A61F1"/>
    <w:rsid w:val="006A6969"/>
    <w:rsid w:val="006A697B"/>
    <w:rsid w:val="006A7AFF"/>
    <w:rsid w:val="006B0C92"/>
    <w:rsid w:val="006B1816"/>
    <w:rsid w:val="006B1D64"/>
    <w:rsid w:val="006B2099"/>
    <w:rsid w:val="006B2F71"/>
    <w:rsid w:val="006B4436"/>
    <w:rsid w:val="006B50CF"/>
    <w:rsid w:val="006B5402"/>
    <w:rsid w:val="006B6054"/>
    <w:rsid w:val="006B6F6D"/>
    <w:rsid w:val="006C03B8"/>
    <w:rsid w:val="006C2282"/>
    <w:rsid w:val="006C3C02"/>
    <w:rsid w:val="006C5EC9"/>
    <w:rsid w:val="006C6059"/>
    <w:rsid w:val="006C69E4"/>
    <w:rsid w:val="006C70EA"/>
    <w:rsid w:val="006C7522"/>
    <w:rsid w:val="006D0331"/>
    <w:rsid w:val="006D0932"/>
    <w:rsid w:val="006D27A1"/>
    <w:rsid w:val="006D4BE6"/>
    <w:rsid w:val="006D6F08"/>
    <w:rsid w:val="006D71AE"/>
    <w:rsid w:val="006E0436"/>
    <w:rsid w:val="006E062C"/>
    <w:rsid w:val="006E28B7"/>
    <w:rsid w:val="006E3310"/>
    <w:rsid w:val="006E4981"/>
    <w:rsid w:val="006E4E39"/>
    <w:rsid w:val="006E565E"/>
    <w:rsid w:val="006E673D"/>
    <w:rsid w:val="006E70DC"/>
    <w:rsid w:val="006E79CE"/>
    <w:rsid w:val="006E7D3B"/>
    <w:rsid w:val="006E7D8B"/>
    <w:rsid w:val="006F08AC"/>
    <w:rsid w:val="006F09B1"/>
    <w:rsid w:val="006F1434"/>
    <w:rsid w:val="006F1B70"/>
    <w:rsid w:val="006F341D"/>
    <w:rsid w:val="006F3CDE"/>
    <w:rsid w:val="006F58D4"/>
    <w:rsid w:val="006F5A4E"/>
    <w:rsid w:val="006F5C33"/>
    <w:rsid w:val="00700F45"/>
    <w:rsid w:val="00701528"/>
    <w:rsid w:val="007032DD"/>
    <w:rsid w:val="0070346E"/>
    <w:rsid w:val="00704EDB"/>
    <w:rsid w:val="00705225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2A29"/>
    <w:rsid w:val="0071343B"/>
    <w:rsid w:val="00713515"/>
    <w:rsid w:val="007148D3"/>
    <w:rsid w:val="00714C6A"/>
    <w:rsid w:val="00715B86"/>
    <w:rsid w:val="00715B9A"/>
    <w:rsid w:val="0071666F"/>
    <w:rsid w:val="00721593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364D"/>
    <w:rsid w:val="007348B1"/>
    <w:rsid w:val="00734B23"/>
    <w:rsid w:val="00735435"/>
    <w:rsid w:val="007354B9"/>
    <w:rsid w:val="0073574E"/>
    <w:rsid w:val="00736003"/>
    <w:rsid w:val="007362A6"/>
    <w:rsid w:val="00736B85"/>
    <w:rsid w:val="00736D7D"/>
    <w:rsid w:val="00736E5B"/>
    <w:rsid w:val="0074070A"/>
    <w:rsid w:val="00740E58"/>
    <w:rsid w:val="0074168A"/>
    <w:rsid w:val="00742F3E"/>
    <w:rsid w:val="007445A0"/>
    <w:rsid w:val="0074524B"/>
    <w:rsid w:val="007453C8"/>
    <w:rsid w:val="00745C43"/>
    <w:rsid w:val="00747D8B"/>
    <w:rsid w:val="00751228"/>
    <w:rsid w:val="007513DC"/>
    <w:rsid w:val="00752FBE"/>
    <w:rsid w:val="0075540B"/>
    <w:rsid w:val="007571E1"/>
    <w:rsid w:val="00760135"/>
    <w:rsid w:val="007604B2"/>
    <w:rsid w:val="00760B93"/>
    <w:rsid w:val="0076452F"/>
    <w:rsid w:val="00765281"/>
    <w:rsid w:val="00765620"/>
    <w:rsid w:val="00765EC3"/>
    <w:rsid w:val="0076607F"/>
    <w:rsid w:val="00766BAD"/>
    <w:rsid w:val="00767D94"/>
    <w:rsid w:val="00770CF0"/>
    <w:rsid w:val="007730BD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50EE"/>
    <w:rsid w:val="00785490"/>
    <w:rsid w:val="007871B6"/>
    <w:rsid w:val="0079182B"/>
    <w:rsid w:val="00792222"/>
    <w:rsid w:val="007925EA"/>
    <w:rsid w:val="007937E5"/>
    <w:rsid w:val="00793A9A"/>
    <w:rsid w:val="00793CD8"/>
    <w:rsid w:val="00794DBE"/>
    <w:rsid w:val="00795C92"/>
    <w:rsid w:val="00796231"/>
    <w:rsid w:val="0079626A"/>
    <w:rsid w:val="00796AFB"/>
    <w:rsid w:val="0079733D"/>
    <w:rsid w:val="007A1CB3"/>
    <w:rsid w:val="007A306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561"/>
    <w:rsid w:val="007C490C"/>
    <w:rsid w:val="007C60BF"/>
    <w:rsid w:val="007C6350"/>
    <w:rsid w:val="007C6A07"/>
    <w:rsid w:val="007C75A1"/>
    <w:rsid w:val="007C77A5"/>
    <w:rsid w:val="007C7F9E"/>
    <w:rsid w:val="007D034C"/>
    <w:rsid w:val="007D04E5"/>
    <w:rsid w:val="007D3368"/>
    <w:rsid w:val="007D5180"/>
    <w:rsid w:val="007D56B2"/>
    <w:rsid w:val="007D5901"/>
    <w:rsid w:val="007D65F2"/>
    <w:rsid w:val="007D7526"/>
    <w:rsid w:val="007E037D"/>
    <w:rsid w:val="007E2E9A"/>
    <w:rsid w:val="007E3CBE"/>
    <w:rsid w:val="007E4610"/>
    <w:rsid w:val="007E4715"/>
    <w:rsid w:val="007E505B"/>
    <w:rsid w:val="007E6C26"/>
    <w:rsid w:val="007E7091"/>
    <w:rsid w:val="007E7BF0"/>
    <w:rsid w:val="007F0768"/>
    <w:rsid w:val="007F2D84"/>
    <w:rsid w:val="007F2F8B"/>
    <w:rsid w:val="007F3E02"/>
    <w:rsid w:val="007F3EE9"/>
    <w:rsid w:val="007F458C"/>
    <w:rsid w:val="007F4D68"/>
    <w:rsid w:val="007F513C"/>
    <w:rsid w:val="007F5B02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7786"/>
    <w:rsid w:val="0081039B"/>
    <w:rsid w:val="00811067"/>
    <w:rsid w:val="00811276"/>
    <w:rsid w:val="00811FCB"/>
    <w:rsid w:val="00813D9E"/>
    <w:rsid w:val="008158D6"/>
    <w:rsid w:val="00815F20"/>
    <w:rsid w:val="00817196"/>
    <w:rsid w:val="008201F6"/>
    <w:rsid w:val="008235DB"/>
    <w:rsid w:val="00824AB4"/>
    <w:rsid w:val="00825C42"/>
    <w:rsid w:val="00825D25"/>
    <w:rsid w:val="00826097"/>
    <w:rsid w:val="008266C5"/>
    <w:rsid w:val="00827D6F"/>
    <w:rsid w:val="00830360"/>
    <w:rsid w:val="00832635"/>
    <w:rsid w:val="0083289E"/>
    <w:rsid w:val="0083383F"/>
    <w:rsid w:val="008342F2"/>
    <w:rsid w:val="008343D6"/>
    <w:rsid w:val="0083536F"/>
    <w:rsid w:val="0083559D"/>
    <w:rsid w:val="00836A6E"/>
    <w:rsid w:val="008372DB"/>
    <w:rsid w:val="008376AC"/>
    <w:rsid w:val="00837F77"/>
    <w:rsid w:val="008407FE"/>
    <w:rsid w:val="00841258"/>
    <w:rsid w:val="008439B0"/>
    <w:rsid w:val="008444E8"/>
    <w:rsid w:val="00844E80"/>
    <w:rsid w:val="00846FE7"/>
    <w:rsid w:val="00847792"/>
    <w:rsid w:val="00847C9A"/>
    <w:rsid w:val="00847DFB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1740"/>
    <w:rsid w:val="00862791"/>
    <w:rsid w:val="00863BC0"/>
    <w:rsid w:val="008653D6"/>
    <w:rsid w:val="008657F4"/>
    <w:rsid w:val="008675B1"/>
    <w:rsid w:val="008677FD"/>
    <w:rsid w:val="00867AAD"/>
    <w:rsid w:val="00867E92"/>
    <w:rsid w:val="008706D4"/>
    <w:rsid w:val="00870F8A"/>
    <w:rsid w:val="008719A4"/>
    <w:rsid w:val="00871D23"/>
    <w:rsid w:val="00873479"/>
    <w:rsid w:val="0087353C"/>
    <w:rsid w:val="00873E4C"/>
    <w:rsid w:val="00874312"/>
    <w:rsid w:val="0087437C"/>
    <w:rsid w:val="00874386"/>
    <w:rsid w:val="0087475A"/>
    <w:rsid w:val="00875210"/>
    <w:rsid w:val="008753FF"/>
    <w:rsid w:val="00875952"/>
    <w:rsid w:val="00875CD7"/>
    <w:rsid w:val="00876B4D"/>
    <w:rsid w:val="00877686"/>
    <w:rsid w:val="00877F18"/>
    <w:rsid w:val="00882B23"/>
    <w:rsid w:val="0088306F"/>
    <w:rsid w:val="00885B2F"/>
    <w:rsid w:val="008908DD"/>
    <w:rsid w:val="0089107F"/>
    <w:rsid w:val="008913CE"/>
    <w:rsid w:val="008937ED"/>
    <w:rsid w:val="00893FF5"/>
    <w:rsid w:val="00894A88"/>
    <w:rsid w:val="00895386"/>
    <w:rsid w:val="00895654"/>
    <w:rsid w:val="0089623F"/>
    <w:rsid w:val="00896DDD"/>
    <w:rsid w:val="008A0AA1"/>
    <w:rsid w:val="008A0F40"/>
    <w:rsid w:val="008A1725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7D8"/>
    <w:rsid w:val="008B0483"/>
    <w:rsid w:val="008B077C"/>
    <w:rsid w:val="008B0E8D"/>
    <w:rsid w:val="008B120C"/>
    <w:rsid w:val="008B14EB"/>
    <w:rsid w:val="008B3AF3"/>
    <w:rsid w:val="008B40BD"/>
    <w:rsid w:val="008B51A0"/>
    <w:rsid w:val="008B592A"/>
    <w:rsid w:val="008B5B37"/>
    <w:rsid w:val="008B69B4"/>
    <w:rsid w:val="008B7B5C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9C3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4493"/>
    <w:rsid w:val="008D6C62"/>
    <w:rsid w:val="008D6D1A"/>
    <w:rsid w:val="008D7824"/>
    <w:rsid w:val="008E00E5"/>
    <w:rsid w:val="008E065E"/>
    <w:rsid w:val="008E0927"/>
    <w:rsid w:val="008E142A"/>
    <w:rsid w:val="008E1909"/>
    <w:rsid w:val="008E3668"/>
    <w:rsid w:val="008E4CBC"/>
    <w:rsid w:val="008E4FB7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8F6AFE"/>
    <w:rsid w:val="00902350"/>
    <w:rsid w:val="00902EA9"/>
    <w:rsid w:val="0090336B"/>
    <w:rsid w:val="009035B9"/>
    <w:rsid w:val="0090373C"/>
    <w:rsid w:val="00903F5E"/>
    <w:rsid w:val="00904944"/>
    <w:rsid w:val="009053AA"/>
    <w:rsid w:val="00905A5B"/>
    <w:rsid w:val="00906939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5167"/>
    <w:rsid w:val="00916079"/>
    <w:rsid w:val="009163F7"/>
    <w:rsid w:val="00917CE9"/>
    <w:rsid w:val="0092056E"/>
    <w:rsid w:val="00920586"/>
    <w:rsid w:val="00920BF2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895"/>
    <w:rsid w:val="00934C99"/>
    <w:rsid w:val="00935477"/>
    <w:rsid w:val="00936042"/>
    <w:rsid w:val="009368F3"/>
    <w:rsid w:val="00936BAB"/>
    <w:rsid w:val="009376CE"/>
    <w:rsid w:val="009414D5"/>
    <w:rsid w:val="00941636"/>
    <w:rsid w:val="00943742"/>
    <w:rsid w:val="00943B28"/>
    <w:rsid w:val="00945C05"/>
    <w:rsid w:val="00946945"/>
    <w:rsid w:val="00947713"/>
    <w:rsid w:val="00950DE7"/>
    <w:rsid w:val="009523F6"/>
    <w:rsid w:val="00953920"/>
    <w:rsid w:val="00953D47"/>
    <w:rsid w:val="0095681E"/>
    <w:rsid w:val="009572D4"/>
    <w:rsid w:val="00961921"/>
    <w:rsid w:val="00963C0D"/>
    <w:rsid w:val="0096430A"/>
    <w:rsid w:val="009652AF"/>
    <w:rsid w:val="0096554B"/>
    <w:rsid w:val="0096584A"/>
    <w:rsid w:val="00971F08"/>
    <w:rsid w:val="0097290F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3661"/>
    <w:rsid w:val="00985253"/>
    <w:rsid w:val="009853B3"/>
    <w:rsid w:val="009875CC"/>
    <w:rsid w:val="00990630"/>
    <w:rsid w:val="009908FE"/>
    <w:rsid w:val="00990E49"/>
    <w:rsid w:val="00990EF9"/>
    <w:rsid w:val="009911D4"/>
    <w:rsid w:val="00991761"/>
    <w:rsid w:val="00993AC1"/>
    <w:rsid w:val="00993CA1"/>
    <w:rsid w:val="00994DCA"/>
    <w:rsid w:val="0099595F"/>
    <w:rsid w:val="009960EC"/>
    <w:rsid w:val="009970DD"/>
    <w:rsid w:val="0099789C"/>
    <w:rsid w:val="009A0FBA"/>
    <w:rsid w:val="009A152C"/>
    <w:rsid w:val="009A1601"/>
    <w:rsid w:val="009A462D"/>
    <w:rsid w:val="009A5CBA"/>
    <w:rsid w:val="009A6BE8"/>
    <w:rsid w:val="009A70AF"/>
    <w:rsid w:val="009B1F30"/>
    <w:rsid w:val="009B2240"/>
    <w:rsid w:val="009B3AC2"/>
    <w:rsid w:val="009B4DF4"/>
    <w:rsid w:val="009B564E"/>
    <w:rsid w:val="009B6231"/>
    <w:rsid w:val="009B62CF"/>
    <w:rsid w:val="009B7C1D"/>
    <w:rsid w:val="009B7E87"/>
    <w:rsid w:val="009C403E"/>
    <w:rsid w:val="009C5C78"/>
    <w:rsid w:val="009D0BE2"/>
    <w:rsid w:val="009D0E10"/>
    <w:rsid w:val="009D37E1"/>
    <w:rsid w:val="009D4FF0"/>
    <w:rsid w:val="009D5B42"/>
    <w:rsid w:val="009D703C"/>
    <w:rsid w:val="009D718F"/>
    <w:rsid w:val="009E068F"/>
    <w:rsid w:val="009E0CC2"/>
    <w:rsid w:val="009E14E0"/>
    <w:rsid w:val="009E352E"/>
    <w:rsid w:val="009E35DB"/>
    <w:rsid w:val="009E3B1B"/>
    <w:rsid w:val="009E47A3"/>
    <w:rsid w:val="009E6144"/>
    <w:rsid w:val="009E63A8"/>
    <w:rsid w:val="009E78E2"/>
    <w:rsid w:val="009F0300"/>
    <w:rsid w:val="009F08F3"/>
    <w:rsid w:val="009F321E"/>
    <w:rsid w:val="009F344F"/>
    <w:rsid w:val="009F3959"/>
    <w:rsid w:val="009F7F5B"/>
    <w:rsid w:val="00A01377"/>
    <w:rsid w:val="00A048A8"/>
    <w:rsid w:val="00A04A46"/>
    <w:rsid w:val="00A04F49"/>
    <w:rsid w:val="00A05AC8"/>
    <w:rsid w:val="00A05E62"/>
    <w:rsid w:val="00A07C87"/>
    <w:rsid w:val="00A11A7C"/>
    <w:rsid w:val="00A13194"/>
    <w:rsid w:val="00A13A58"/>
    <w:rsid w:val="00A13E54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3ADE"/>
    <w:rsid w:val="00A264A9"/>
    <w:rsid w:val="00A27767"/>
    <w:rsid w:val="00A27785"/>
    <w:rsid w:val="00A30187"/>
    <w:rsid w:val="00A303FE"/>
    <w:rsid w:val="00A316F9"/>
    <w:rsid w:val="00A32DB5"/>
    <w:rsid w:val="00A33998"/>
    <w:rsid w:val="00A3448A"/>
    <w:rsid w:val="00A35DF6"/>
    <w:rsid w:val="00A36297"/>
    <w:rsid w:val="00A3785C"/>
    <w:rsid w:val="00A3788F"/>
    <w:rsid w:val="00A41A4E"/>
    <w:rsid w:val="00A41E2B"/>
    <w:rsid w:val="00A42B17"/>
    <w:rsid w:val="00A44760"/>
    <w:rsid w:val="00A44BC0"/>
    <w:rsid w:val="00A452A0"/>
    <w:rsid w:val="00A45784"/>
    <w:rsid w:val="00A45B74"/>
    <w:rsid w:val="00A45C4C"/>
    <w:rsid w:val="00A4653F"/>
    <w:rsid w:val="00A50AC6"/>
    <w:rsid w:val="00A51571"/>
    <w:rsid w:val="00A51CA4"/>
    <w:rsid w:val="00A52E1D"/>
    <w:rsid w:val="00A52ED3"/>
    <w:rsid w:val="00A5300A"/>
    <w:rsid w:val="00A535B2"/>
    <w:rsid w:val="00A53AF7"/>
    <w:rsid w:val="00A57A9B"/>
    <w:rsid w:val="00A57B9D"/>
    <w:rsid w:val="00A61499"/>
    <w:rsid w:val="00A61F28"/>
    <w:rsid w:val="00A6274A"/>
    <w:rsid w:val="00A6292E"/>
    <w:rsid w:val="00A62A77"/>
    <w:rsid w:val="00A63483"/>
    <w:rsid w:val="00A639AA"/>
    <w:rsid w:val="00A6429C"/>
    <w:rsid w:val="00A64A31"/>
    <w:rsid w:val="00A657D7"/>
    <w:rsid w:val="00A660AC"/>
    <w:rsid w:val="00A670E1"/>
    <w:rsid w:val="00A67E6C"/>
    <w:rsid w:val="00A71B99"/>
    <w:rsid w:val="00A735D3"/>
    <w:rsid w:val="00A739D0"/>
    <w:rsid w:val="00A761D4"/>
    <w:rsid w:val="00A76C43"/>
    <w:rsid w:val="00A7783E"/>
    <w:rsid w:val="00A77EB5"/>
    <w:rsid w:val="00A77EC4"/>
    <w:rsid w:val="00A80863"/>
    <w:rsid w:val="00A80C7C"/>
    <w:rsid w:val="00A810D8"/>
    <w:rsid w:val="00A81267"/>
    <w:rsid w:val="00A8283C"/>
    <w:rsid w:val="00A837D0"/>
    <w:rsid w:val="00A86018"/>
    <w:rsid w:val="00A874F5"/>
    <w:rsid w:val="00A90BDF"/>
    <w:rsid w:val="00A91104"/>
    <w:rsid w:val="00A92879"/>
    <w:rsid w:val="00A93B21"/>
    <w:rsid w:val="00A9442A"/>
    <w:rsid w:val="00A966F0"/>
    <w:rsid w:val="00A9693E"/>
    <w:rsid w:val="00A97B78"/>
    <w:rsid w:val="00AA016F"/>
    <w:rsid w:val="00AA1735"/>
    <w:rsid w:val="00AA1ED6"/>
    <w:rsid w:val="00AA3C0E"/>
    <w:rsid w:val="00AA437B"/>
    <w:rsid w:val="00AA51D6"/>
    <w:rsid w:val="00AB00C3"/>
    <w:rsid w:val="00AB0BC8"/>
    <w:rsid w:val="00AB11CA"/>
    <w:rsid w:val="00AB14D9"/>
    <w:rsid w:val="00AB34AD"/>
    <w:rsid w:val="00AB4AB8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6E29"/>
    <w:rsid w:val="00AC701C"/>
    <w:rsid w:val="00AC70D3"/>
    <w:rsid w:val="00AD0AA3"/>
    <w:rsid w:val="00AD19CD"/>
    <w:rsid w:val="00AD3F94"/>
    <w:rsid w:val="00AD4A5A"/>
    <w:rsid w:val="00AD4ACB"/>
    <w:rsid w:val="00AD741F"/>
    <w:rsid w:val="00AD7A85"/>
    <w:rsid w:val="00AE0F9F"/>
    <w:rsid w:val="00AE203B"/>
    <w:rsid w:val="00AE27AC"/>
    <w:rsid w:val="00AE40E0"/>
    <w:rsid w:val="00AE4DBA"/>
    <w:rsid w:val="00AE4F07"/>
    <w:rsid w:val="00AF1C5D"/>
    <w:rsid w:val="00AF42D7"/>
    <w:rsid w:val="00AF4C5E"/>
    <w:rsid w:val="00AF54B6"/>
    <w:rsid w:val="00AF6D87"/>
    <w:rsid w:val="00B006FE"/>
    <w:rsid w:val="00B0079A"/>
    <w:rsid w:val="00B007CB"/>
    <w:rsid w:val="00B01911"/>
    <w:rsid w:val="00B02AA9"/>
    <w:rsid w:val="00B02FA3"/>
    <w:rsid w:val="00B0371D"/>
    <w:rsid w:val="00B040FE"/>
    <w:rsid w:val="00B05084"/>
    <w:rsid w:val="00B05AF8"/>
    <w:rsid w:val="00B06E8D"/>
    <w:rsid w:val="00B06FF0"/>
    <w:rsid w:val="00B118FB"/>
    <w:rsid w:val="00B11D3C"/>
    <w:rsid w:val="00B124C6"/>
    <w:rsid w:val="00B157F9"/>
    <w:rsid w:val="00B167F1"/>
    <w:rsid w:val="00B20256"/>
    <w:rsid w:val="00B20D09"/>
    <w:rsid w:val="00B2118A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38B6"/>
    <w:rsid w:val="00B44980"/>
    <w:rsid w:val="00B45A52"/>
    <w:rsid w:val="00B46175"/>
    <w:rsid w:val="00B46BFF"/>
    <w:rsid w:val="00B50795"/>
    <w:rsid w:val="00B513D6"/>
    <w:rsid w:val="00B5330D"/>
    <w:rsid w:val="00B53E22"/>
    <w:rsid w:val="00B53E2C"/>
    <w:rsid w:val="00B54CAB"/>
    <w:rsid w:val="00B554B8"/>
    <w:rsid w:val="00B5636C"/>
    <w:rsid w:val="00B60E54"/>
    <w:rsid w:val="00B61876"/>
    <w:rsid w:val="00B62AAA"/>
    <w:rsid w:val="00B664C7"/>
    <w:rsid w:val="00B67AE4"/>
    <w:rsid w:val="00B731F8"/>
    <w:rsid w:val="00B739F6"/>
    <w:rsid w:val="00B73A46"/>
    <w:rsid w:val="00B75443"/>
    <w:rsid w:val="00B76640"/>
    <w:rsid w:val="00B81A6C"/>
    <w:rsid w:val="00B85DE5"/>
    <w:rsid w:val="00B86678"/>
    <w:rsid w:val="00B86DC7"/>
    <w:rsid w:val="00B90291"/>
    <w:rsid w:val="00B90F73"/>
    <w:rsid w:val="00B91F34"/>
    <w:rsid w:val="00B93B59"/>
    <w:rsid w:val="00B9406A"/>
    <w:rsid w:val="00B94CF3"/>
    <w:rsid w:val="00B957C8"/>
    <w:rsid w:val="00B96D50"/>
    <w:rsid w:val="00B97169"/>
    <w:rsid w:val="00BA11F0"/>
    <w:rsid w:val="00BA1F1A"/>
    <w:rsid w:val="00BA2280"/>
    <w:rsid w:val="00BA2A08"/>
    <w:rsid w:val="00BA404D"/>
    <w:rsid w:val="00BA4161"/>
    <w:rsid w:val="00BA56D2"/>
    <w:rsid w:val="00BA5959"/>
    <w:rsid w:val="00BA6C37"/>
    <w:rsid w:val="00BA76E0"/>
    <w:rsid w:val="00BB015F"/>
    <w:rsid w:val="00BB02D4"/>
    <w:rsid w:val="00BB0600"/>
    <w:rsid w:val="00BB2A25"/>
    <w:rsid w:val="00BB3317"/>
    <w:rsid w:val="00BB4CE6"/>
    <w:rsid w:val="00BB51E9"/>
    <w:rsid w:val="00BB589A"/>
    <w:rsid w:val="00BB69DF"/>
    <w:rsid w:val="00BB7259"/>
    <w:rsid w:val="00BB7908"/>
    <w:rsid w:val="00BC0FDC"/>
    <w:rsid w:val="00BC11F5"/>
    <w:rsid w:val="00BC14DA"/>
    <w:rsid w:val="00BC277E"/>
    <w:rsid w:val="00BC3053"/>
    <w:rsid w:val="00BC3B8B"/>
    <w:rsid w:val="00BC4D2E"/>
    <w:rsid w:val="00BC5D7F"/>
    <w:rsid w:val="00BC6AEC"/>
    <w:rsid w:val="00BC73A0"/>
    <w:rsid w:val="00BD0964"/>
    <w:rsid w:val="00BD1E3E"/>
    <w:rsid w:val="00BD3BB8"/>
    <w:rsid w:val="00BD3EA1"/>
    <w:rsid w:val="00BD48A2"/>
    <w:rsid w:val="00BD48AC"/>
    <w:rsid w:val="00BD5F1A"/>
    <w:rsid w:val="00BD6344"/>
    <w:rsid w:val="00BD682C"/>
    <w:rsid w:val="00BD706A"/>
    <w:rsid w:val="00BE11D5"/>
    <w:rsid w:val="00BE1234"/>
    <w:rsid w:val="00BE2FA6"/>
    <w:rsid w:val="00BE333F"/>
    <w:rsid w:val="00BE6574"/>
    <w:rsid w:val="00BE6930"/>
    <w:rsid w:val="00BE6B06"/>
    <w:rsid w:val="00BE7406"/>
    <w:rsid w:val="00BE7603"/>
    <w:rsid w:val="00BE7F13"/>
    <w:rsid w:val="00BF2EBC"/>
    <w:rsid w:val="00BF3279"/>
    <w:rsid w:val="00BF404E"/>
    <w:rsid w:val="00BF42C9"/>
    <w:rsid w:val="00BF4342"/>
    <w:rsid w:val="00BF74C7"/>
    <w:rsid w:val="00C004CD"/>
    <w:rsid w:val="00C00726"/>
    <w:rsid w:val="00C0084C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075CA"/>
    <w:rsid w:val="00C079C2"/>
    <w:rsid w:val="00C10478"/>
    <w:rsid w:val="00C12107"/>
    <w:rsid w:val="00C14D4B"/>
    <w:rsid w:val="00C15115"/>
    <w:rsid w:val="00C154BB"/>
    <w:rsid w:val="00C15881"/>
    <w:rsid w:val="00C17780"/>
    <w:rsid w:val="00C21485"/>
    <w:rsid w:val="00C25C89"/>
    <w:rsid w:val="00C26719"/>
    <w:rsid w:val="00C271C8"/>
    <w:rsid w:val="00C279B5"/>
    <w:rsid w:val="00C27C45"/>
    <w:rsid w:val="00C32440"/>
    <w:rsid w:val="00C331DE"/>
    <w:rsid w:val="00C34814"/>
    <w:rsid w:val="00C3719D"/>
    <w:rsid w:val="00C40269"/>
    <w:rsid w:val="00C40A72"/>
    <w:rsid w:val="00C40BD1"/>
    <w:rsid w:val="00C40C66"/>
    <w:rsid w:val="00C41377"/>
    <w:rsid w:val="00C422FC"/>
    <w:rsid w:val="00C454E2"/>
    <w:rsid w:val="00C4607F"/>
    <w:rsid w:val="00C462F7"/>
    <w:rsid w:val="00C46CA8"/>
    <w:rsid w:val="00C516A3"/>
    <w:rsid w:val="00C53C5D"/>
    <w:rsid w:val="00C54995"/>
    <w:rsid w:val="00C54D41"/>
    <w:rsid w:val="00C56EEB"/>
    <w:rsid w:val="00C6007B"/>
    <w:rsid w:val="00C60783"/>
    <w:rsid w:val="00C60993"/>
    <w:rsid w:val="00C61B16"/>
    <w:rsid w:val="00C64672"/>
    <w:rsid w:val="00C64A78"/>
    <w:rsid w:val="00C65928"/>
    <w:rsid w:val="00C66915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0C9"/>
    <w:rsid w:val="00C809EC"/>
    <w:rsid w:val="00C80E19"/>
    <w:rsid w:val="00C81568"/>
    <w:rsid w:val="00C81E11"/>
    <w:rsid w:val="00C9027A"/>
    <w:rsid w:val="00C9068E"/>
    <w:rsid w:val="00C90D7E"/>
    <w:rsid w:val="00C9378D"/>
    <w:rsid w:val="00C93C4B"/>
    <w:rsid w:val="00C93C93"/>
    <w:rsid w:val="00C944AB"/>
    <w:rsid w:val="00C95B40"/>
    <w:rsid w:val="00C95B6A"/>
    <w:rsid w:val="00C96674"/>
    <w:rsid w:val="00CA0450"/>
    <w:rsid w:val="00CA1ED8"/>
    <w:rsid w:val="00CA2C60"/>
    <w:rsid w:val="00CA3086"/>
    <w:rsid w:val="00CA5023"/>
    <w:rsid w:val="00CA5537"/>
    <w:rsid w:val="00CB1F63"/>
    <w:rsid w:val="00CB2B23"/>
    <w:rsid w:val="00CB3286"/>
    <w:rsid w:val="00CB3E51"/>
    <w:rsid w:val="00CB4A39"/>
    <w:rsid w:val="00CB4BC8"/>
    <w:rsid w:val="00CB7170"/>
    <w:rsid w:val="00CB7E0D"/>
    <w:rsid w:val="00CC040E"/>
    <w:rsid w:val="00CC111F"/>
    <w:rsid w:val="00CC1186"/>
    <w:rsid w:val="00CC1C88"/>
    <w:rsid w:val="00CC2011"/>
    <w:rsid w:val="00CC28A6"/>
    <w:rsid w:val="00CC2C74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197D"/>
    <w:rsid w:val="00CE37D6"/>
    <w:rsid w:val="00CE67AD"/>
    <w:rsid w:val="00CE7561"/>
    <w:rsid w:val="00CF1354"/>
    <w:rsid w:val="00CF17FE"/>
    <w:rsid w:val="00CF3220"/>
    <w:rsid w:val="00CF3B1F"/>
    <w:rsid w:val="00CF3BF6"/>
    <w:rsid w:val="00CF4981"/>
    <w:rsid w:val="00CF625B"/>
    <w:rsid w:val="00CF687E"/>
    <w:rsid w:val="00CF7399"/>
    <w:rsid w:val="00CF7570"/>
    <w:rsid w:val="00D007AF"/>
    <w:rsid w:val="00D0200E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519"/>
    <w:rsid w:val="00D12B03"/>
    <w:rsid w:val="00D13135"/>
    <w:rsid w:val="00D13E4E"/>
    <w:rsid w:val="00D141BB"/>
    <w:rsid w:val="00D20AA8"/>
    <w:rsid w:val="00D20C76"/>
    <w:rsid w:val="00D20FFD"/>
    <w:rsid w:val="00D21D62"/>
    <w:rsid w:val="00D22BDC"/>
    <w:rsid w:val="00D2318B"/>
    <w:rsid w:val="00D239A7"/>
    <w:rsid w:val="00D23F47"/>
    <w:rsid w:val="00D24380"/>
    <w:rsid w:val="00D24522"/>
    <w:rsid w:val="00D27D59"/>
    <w:rsid w:val="00D3005B"/>
    <w:rsid w:val="00D30297"/>
    <w:rsid w:val="00D31EC4"/>
    <w:rsid w:val="00D327E2"/>
    <w:rsid w:val="00D3474E"/>
    <w:rsid w:val="00D34C32"/>
    <w:rsid w:val="00D34C82"/>
    <w:rsid w:val="00D367F1"/>
    <w:rsid w:val="00D36E71"/>
    <w:rsid w:val="00D3795D"/>
    <w:rsid w:val="00D37D87"/>
    <w:rsid w:val="00D40B33"/>
    <w:rsid w:val="00D4318F"/>
    <w:rsid w:val="00D438BF"/>
    <w:rsid w:val="00D440F8"/>
    <w:rsid w:val="00D44C15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708B0"/>
    <w:rsid w:val="00D7318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43B7"/>
    <w:rsid w:val="00D86CA3"/>
    <w:rsid w:val="00D871CE"/>
    <w:rsid w:val="00D87FC1"/>
    <w:rsid w:val="00D9159E"/>
    <w:rsid w:val="00D9196D"/>
    <w:rsid w:val="00D9226C"/>
    <w:rsid w:val="00D92982"/>
    <w:rsid w:val="00D94245"/>
    <w:rsid w:val="00D9588E"/>
    <w:rsid w:val="00D95DD4"/>
    <w:rsid w:val="00DA305E"/>
    <w:rsid w:val="00DA5007"/>
    <w:rsid w:val="00DA5417"/>
    <w:rsid w:val="00DA56E8"/>
    <w:rsid w:val="00DA628B"/>
    <w:rsid w:val="00DA6DD3"/>
    <w:rsid w:val="00DB009A"/>
    <w:rsid w:val="00DB0A9F"/>
    <w:rsid w:val="00DB1442"/>
    <w:rsid w:val="00DB1AAB"/>
    <w:rsid w:val="00DB377D"/>
    <w:rsid w:val="00DB3BDA"/>
    <w:rsid w:val="00DB5A37"/>
    <w:rsid w:val="00DB7764"/>
    <w:rsid w:val="00DC1D19"/>
    <w:rsid w:val="00DC2D36"/>
    <w:rsid w:val="00DC4E15"/>
    <w:rsid w:val="00DC53EF"/>
    <w:rsid w:val="00DC6B8F"/>
    <w:rsid w:val="00DD0B2B"/>
    <w:rsid w:val="00DD1DD1"/>
    <w:rsid w:val="00DD230B"/>
    <w:rsid w:val="00DD4E2A"/>
    <w:rsid w:val="00DD6007"/>
    <w:rsid w:val="00DD6CAB"/>
    <w:rsid w:val="00DE06C6"/>
    <w:rsid w:val="00DE2133"/>
    <w:rsid w:val="00DE2635"/>
    <w:rsid w:val="00DE33A6"/>
    <w:rsid w:val="00DE33FD"/>
    <w:rsid w:val="00DE364B"/>
    <w:rsid w:val="00DE3E82"/>
    <w:rsid w:val="00DE4C0D"/>
    <w:rsid w:val="00DE4D5D"/>
    <w:rsid w:val="00DE5608"/>
    <w:rsid w:val="00DE58D0"/>
    <w:rsid w:val="00DE654F"/>
    <w:rsid w:val="00DE7FF4"/>
    <w:rsid w:val="00DF0B6E"/>
    <w:rsid w:val="00DF1463"/>
    <w:rsid w:val="00DF15E0"/>
    <w:rsid w:val="00DF2A1B"/>
    <w:rsid w:val="00DF37A0"/>
    <w:rsid w:val="00DF3BC2"/>
    <w:rsid w:val="00DF45C1"/>
    <w:rsid w:val="00DF535B"/>
    <w:rsid w:val="00DF5D22"/>
    <w:rsid w:val="00DF6A43"/>
    <w:rsid w:val="00E0117C"/>
    <w:rsid w:val="00E02C12"/>
    <w:rsid w:val="00E03184"/>
    <w:rsid w:val="00E0429F"/>
    <w:rsid w:val="00E06552"/>
    <w:rsid w:val="00E073BF"/>
    <w:rsid w:val="00E110E7"/>
    <w:rsid w:val="00E114C3"/>
    <w:rsid w:val="00E11B20"/>
    <w:rsid w:val="00E128D6"/>
    <w:rsid w:val="00E15658"/>
    <w:rsid w:val="00E17FA2"/>
    <w:rsid w:val="00E2052A"/>
    <w:rsid w:val="00E22330"/>
    <w:rsid w:val="00E25229"/>
    <w:rsid w:val="00E26DC6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559"/>
    <w:rsid w:val="00E3723A"/>
    <w:rsid w:val="00E37860"/>
    <w:rsid w:val="00E41855"/>
    <w:rsid w:val="00E428F4"/>
    <w:rsid w:val="00E446F1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66A9"/>
    <w:rsid w:val="00E570C5"/>
    <w:rsid w:val="00E5716D"/>
    <w:rsid w:val="00E57414"/>
    <w:rsid w:val="00E57565"/>
    <w:rsid w:val="00E60D7C"/>
    <w:rsid w:val="00E632D4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05EC"/>
    <w:rsid w:val="00E71303"/>
    <w:rsid w:val="00E7169E"/>
    <w:rsid w:val="00E72EFC"/>
    <w:rsid w:val="00E7587E"/>
    <w:rsid w:val="00E758EC"/>
    <w:rsid w:val="00E80E1E"/>
    <w:rsid w:val="00E8234C"/>
    <w:rsid w:val="00E83129"/>
    <w:rsid w:val="00E83AA9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291C"/>
    <w:rsid w:val="00E93FFE"/>
    <w:rsid w:val="00E94743"/>
    <w:rsid w:val="00E94F8A"/>
    <w:rsid w:val="00E95113"/>
    <w:rsid w:val="00E9561F"/>
    <w:rsid w:val="00E957EE"/>
    <w:rsid w:val="00E96D2D"/>
    <w:rsid w:val="00E97994"/>
    <w:rsid w:val="00EA3494"/>
    <w:rsid w:val="00EA4D1E"/>
    <w:rsid w:val="00EA53C7"/>
    <w:rsid w:val="00EA55DC"/>
    <w:rsid w:val="00EA62E0"/>
    <w:rsid w:val="00EA7221"/>
    <w:rsid w:val="00EA7A41"/>
    <w:rsid w:val="00EB077B"/>
    <w:rsid w:val="00EB0D03"/>
    <w:rsid w:val="00EB1BD5"/>
    <w:rsid w:val="00EB244F"/>
    <w:rsid w:val="00EB2DAA"/>
    <w:rsid w:val="00EB3B12"/>
    <w:rsid w:val="00EB3D93"/>
    <w:rsid w:val="00EB43C1"/>
    <w:rsid w:val="00EB4EA2"/>
    <w:rsid w:val="00EB52A3"/>
    <w:rsid w:val="00EC03AB"/>
    <w:rsid w:val="00EC0B16"/>
    <w:rsid w:val="00EC1AE9"/>
    <w:rsid w:val="00EC1EB2"/>
    <w:rsid w:val="00EC27C6"/>
    <w:rsid w:val="00EC2D1E"/>
    <w:rsid w:val="00EC4207"/>
    <w:rsid w:val="00EC4C97"/>
    <w:rsid w:val="00EC5653"/>
    <w:rsid w:val="00EC60B5"/>
    <w:rsid w:val="00EC6EC1"/>
    <w:rsid w:val="00EC71CE"/>
    <w:rsid w:val="00ED1006"/>
    <w:rsid w:val="00ED2FFC"/>
    <w:rsid w:val="00EE2FE7"/>
    <w:rsid w:val="00EE32D4"/>
    <w:rsid w:val="00EE35D6"/>
    <w:rsid w:val="00EE4448"/>
    <w:rsid w:val="00EE5056"/>
    <w:rsid w:val="00EE5F7B"/>
    <w:rsid w:val="00EE6825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53E3"/>
    <w:rsid w:val="00EF5787"/>
    <w:rsid w:val="00EF60D0"/>
    <w:rsid w:val="00EF715E"/>
    <w:rsid w:val="00EF78A7"/>
    <w:rsid w:val="00EF7928"/>
    <w:rsid w:val="00F00773"/>
    <w:rsid w:val="00F0528D"/>
    <w:rsid w:val="00F06C67"/>
    <w:rsid w:val="00F06DFD"/>
    <w:rsid w:val="00F071D1"/>
    <w:rsid w:val="00F073B5"/>
    <w:rsid w:val="00F07533"/>
    <w:rsid w:val="00F10629"/>
    <w:rsid w:val="00F11DCC"/>
    <w:rsid w:val="00F12133"/>
    <w:rsid w:val="00F13ABF"/>
    <w:rsid w:val="00F14581"/>
    <w:rsid w:val="00F15FA5"/>
    <w:rsid w:val="00F164C0"/>
    <w:rsid w:val="00F171D1"/>
    <w:rsid w:val="00F20658"/>
    <w:rsid w:val="00F206F6"/>
    <w:rsid w:val="00F209B7"/>
    <w:rsid w:val="00F20D0C"/>
    <w:rsid w:val="00F2376F"/>
    <w:rsid w:val="00F243D8"/>
    <w:rsid w:val="00F26D6C"/>
    <w:rsid w:val="00F26EC7"/>
    <w:rsid w:val="00F273A4"/>
    <w:rsid w:val="00F30828"/>
    <w:rsid w:val="00F313D6"/>
    <w:rsid w:val="00F337B3"/>
    <w:rsid w:val="00F33AD9"/>
    <w:rsid w:val="00F344DC"/>
    <w:rsid w:val="00F378E4"/>
    <w:rsid w:val="00F37AF7"/>
    <w:rsid w:val="00F40F0C"/>
    <w:rsid w:val="00F44E0E"/>
    <w:rsid w:val="00F4766C"/>
    <w:rsid w:val="00F507D1"/>
    <w:rsid w:val="00F513C4"/>
    <w:rsid w:val="00F519CE"/>
    <w:rsid w:val="00F51ADA"/>
    <w:rsid w:val="00F5277D"/>
    <w:rsid w:val="00F53E25"/>
    <w:rsid w:val="00F607C5"/>
    <w:rsid w:val="00F60DEA"/>
    <w:rsid w:val="00F6256D"/>
    <w:rsid w:val="00F62CA6"/>
    <w:rsid w:val="00F62D64"/>
    <w:rsid w:val="00F62DC9"/>
    <w:rsid w:val="00F62E16"/>
    <w:rsid w:val="00F6302A"/>
    <w:rsid w:val="00F63C9F"/>
    <w:rsid w:val="00F64C2B"/>
    <w:rsid w:val="00F651BE"/>
    <w:rsid w:val="00F67F53"/>
    <w:rsid w:val="00F703BE"/>
    <w:rsid w:val="00F70727"/>
    <w:rsid w:val="00F71F69"/>
    <w:rsid w:val="00F72B72"/>
    <w:rsid w:val="00F74106"/>
    <w:rsid w:val="00F74BB9"/>
    <w:rsid w:val="00F75582"/>
    <w:rsid w:val="00F75A7F"/>
    <w:rsid w:val="00F75C4B"/>
    <w:rsid w:val="00F76EFA"/>
    <w:rsid w:val="00F80333"/>
    <w:rsid w:val="00F804BE"/>
    <w:rsid w:val="00F80CC9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47D2"/>
    <w:rsid w:val="00F96985"/>
    <w:rsid w:val="00F97838"/>
    <w:rsid w:val="00F97EFA"/>
    <w:rsid w:val="00FA185B"/>
    <w:rsid w:val="00FA2BB3"/>
    <w:rsid w:val="00FA5BF1"/>
    <w:rsid w:val="00FA6201"/>
    <w:rsid w:val="00FA744F"/>
    <w:rsid w:val="00FB39F6"/>
    <w:rsid w:val="00FB3B0C"/>
    <w:rsid w:val="00FB4C80"/>
    <w:rsid w:val="00FB5171"/>
    <w:rsid w:val="00FB6A6A"/>
    <w:rsid w:val="00FB7B9C"/>
    <w:rsid w:val="00FC17C6"/>
    <w:rsid w:val="00FC4AD0"/>
    <w:rsid w:val="00FC4B44"/>
    <w:rsid w:val="00FC5913"/>
    <w:rsid w:val="00FC5F32"/>
    <w:rsid w:val="00FC5F3E"/>
    <w:rsid w:val="00FC6EBE"/>
    <w:rsid w:val="00FC7429"/>
    <w:rsid w:val="00FC76B9"/>
    <w:rsid w:val="00FD07F6"/>
    <w:rsid w:val="00FD1DBD"/>
    <w:rsid w:val="00FD1EC8"/>
    <w:rsid w:val="00FD2C1D"/>
    <w:rsid w:val="00FD3FB3"/>
    <w:rsid w:val="00FD47ED"/>
    <w:rsid w:val="00FD74DB"/>
    <w:rsid w:val="00FD7660"/>
    <w:rsid w:val="00FE0655"/>
    <w:rsid w:val="00FE067E"/>
    <w:rsid w:val="00FE143F"/>
    <w:rsid w:val="00FE146B"/>
    <w:rsid w:val="00FE1636"/>
    <w:rsid w:val="00FE2365"/>
    <w:rsid w:val="00FE3CEC"/>
    <w:rsid w:val="00FE4C7B"/>
    <w:rsid w:val="00FE7286"/>
    <w:rsid w:val="00FE7336"/>
    <w:rsid w:val="00FE77BA"/>
    <w:rsid w:val="00FE787C"/>
    <w:rsid w:val="00FE7B3F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link w:val="THChar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NO">
    <w:name w:val="NO"/>
    <w:basedOn w:val="a0"/>
    <w:rsid w:val="00512B7D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B1Zchn">
    <w:name w:val="B1 Zchn"/>
    <w:basedOn w:val="a1"/>
    <w:rsid w:val="00512B7D"/>
    <w:rPr>
      <w:rFonts w:eastAsia="Times New Roman"/>
    </w:rPr>
  </w:style>
  <w:style w:type="character" w:customStyle="1" w:styleId="THChar">
    <w:name w:val="TH Char"/>
    <w:link w:val="TH"/>
    <w:rsid w:val="00512B7D"/>
    <w:rPr>
      <w:rFonts w:ascii="Arial" w:eastAsia="Times New Roman" w:hAnsi="Arial"/>
      <w:b/>
      <w:lang w:val="en-GB" w:eastAsia="en-US"/>
    </w:rPr>
  </w:style>
  <w:style w:type="character" w:customStyle="1" w:styleId="B2Car">
    <w:name w:val="B2 Car"/>
    <w:link w:val="B2"/>
    <w:rsid w:val="00512B7D"/>
    <w:rPr>
      <w:rFonts w:ascii="Arial" w:eastAsia="Times New Roman" w:hAnsi="Arial"/>
      <w:lang w:val="en-GB" w:eastAsia="en-US"/>
    </w:rPr>
  </w:style>
  <w:style w:type="character" w:customStyle="1" w:styleId="B1Char">
    <w:name w:val="B1 Char"/>
    <w:rsid w:val="00547A40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rsid w:val="00936042"/>
    <w:rPr>
      <w:rFonts w:ascii="Arial" w:eastAsia="Times New Roman" w:hAnsi="Arial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FD548-E888-4634-9B90-A5439A08B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57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5222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LiuLiang</cp:lastModifiedBy>
  <cp:revision>16</cp:revision>
  <cp:lastPrinted>2017-06-19T07:51:00Z</cp:lastPrinted>
  <dcterms:created xsi:type="dcterms:W3CDTF">2017-08-10T09:06:00Z</dcterms:created>
  <dcterms:modified xsi:type="dcterms:W3CDTF">2017-08-12T01:41:00Z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